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39ADDA" w14:textId="2D2645D1" w:rsidR="007F0C5B" w:rsidRPr="006958F1" w:rsidRDefault="007F0C5B" w:rsidP="007F0C5B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6958F1">
        <w:rPr>
          <w:b/>
          <w:sz w:val="24"/>
        </w:rPr>
        <w:t>3GPP TSG-SA5 Meeting #130e</w:t>
      </w:r>
      <w:r w:rsidRPr="006958F1">
        <w:rPr>
          <w:b/>
          <w:i/>
          <w:sz w:val="24"/>
        </w:rPr>
        <w:t xml:space="preserve"> </w:t>
      </w:r>
      <w:r w:rsidRPr="006958F1">
        <w:rPr>
          <w:b/>
          <w:i/>
          <w:sz w:val="28"/>
        </w:rPr>
        <w:tab/>
        <w:t>S5-20</w:t>
      </w:r>
      <w:r w:rsidR="000E4A17">
        <w:rPr>
          <w:b/>
          <w:i/>
          <w:sz w:val="28"/>
        </w:rPr>
        <w:t>2061</w:t>
      </w:r>
    </w:p>
    <w:p w14:paraId="35BEA3E8" w14:textId="69CF4B00" w:rsidR="001E41F3" w:rsidRPr="006958F1" w:rsidRDefault="007F0C5B" w:rsidP="007F0C5B">
      <w:pPr>
        <w:pStyle w:val="CRCoverPage"/>
        <w:outlineLvl w:val="0"/>
        <w:rPr>
          <w:b/>
          <w:sz w:val="24"/>
        </w:rPr>
      </w:pPr>
      <w:r w:rsidRPr="006958F1">
        <w:rPr>
          <w:b/>
          <w:sz w:val="24"/>
        </w:rPr>
        <w:t>e-meeting 20-28 April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6958F1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A2C250" w14:textId="77777777" w:rsidR="001E41F3" w:rsidRPr="006958F1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6958F1">
              <w:rPr>
                <w:i/>
                <w:sz w:val="14"/>
              </w:rPr>
              <w:t>CR-Form-v</w:t>
            </w:r>
            <w:r w:rsidR="008863B9" w:rsidRPr="006958F1">
              <w:rPr>
                <w:i/>
                <w:sz w:val="14"/>
              </w:rPr>
              <w:t>12.0</w:t>
            </w:r>
          </w:p>
        </w:tc>
      </w:tr>
      <w:tr w:rsidR="001E41F3" w:rsidRPr="006958F1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32"/>
              </w:rPr>
              <w:t>CHANGE REQUEST</w:t>
            </w:r>
          </w:p>
        </w:tc>
      </w:tr>
      <w:tr w:rsidR="001E41F3" w:rsidRPr="006958F1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Pr="006958F1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E97F128" w14:textId="000E8C74" w:rsidR="001E41F3" w:rsidRPr="006958F1" w:rsidRDefault="00F53383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end"/>
            </w:r>
            <w:r w:rsidR="00C834E1">
              <w:rPr>
                <w:b/>
                <w:sz w:val="28"/>
              </w:rPr>
              <w:t>32.2</w:t>
            </w:r>
            <w:r w:rsidR="002B1C76">
              <w:rPr>
                <w:b/>
                <w:sz w:val="28"/>
              </w:rPr>
              <w:t>9</w:t>
            </w:r>
            <w:r w:rsidR="00E15046">
              <w:rPr>
                <w:b/>
                <w:sz w:val="28"/>
              </w:rPr>
              <w:t>1</w:t>
            </w:r>
          </w:p>
        </w:tc>
        <w:tc>
          <w:tcPr>
            <w:tcW w:w="709" w:type="dxa"/>
          </w:tcPr>
          <w:p w14:paraId="360B65F8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01F96EFE" w:rsidR="001E41F3" w:rsidRPr="006958F1" w:rsidRDefault="000E4A17" w:rsidP="00547111">
            <w:pPr>
              <w:pStyle w:val="CRCoverPage"/>
              <w:spacing w:after="0"/>
            </w:pPr>
            <w:r>
              <w:rPr>
                <w:b/>
                <w:sz w:val="28"/>
              </w:rPr>
              <w:t>0213</w:t>
            </w:r>
          </w:p>
        </w:tc>
        <w:tc>
          <w:tcPr>
            <w:tcW w:w="709" w:type="dxa"/>
          </w:tcPr>
          <w:p w14:paraId="1DB29697" w14:textId="77777777" w:rsidR="001E41F3" w:rsidRPr="006958F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6958F1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2F1604CE" w:rsidR="001E41F3" w:rsidRPr="006958F1" w:rsidRDefault="00F53383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end"/>
            </w:r>
            <w:r w:rsidR="00CC5589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4DD4E514" w14:textId="77777777" w:rsidR="001E41F3" w:rsidRPr="006958F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6958F1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2D039009" w:rsidR="001E41F3" w:rsidRPr="006958F1" w:rsidRDefault="00F53383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end"/>
            </w:r>
            <w:r w:rsidR="00CC5589">
              <w:rPr>
                <w:b/>
                <w:sz w:val="28"/>
              </w:rPr>
              <w:t>16</w:t>
            </w:r>
            <w:r w:rsidR="00E3744D">
              <w:rPr>
                <w:b/>
                <w:sz w:val="28"/>
              </w:rPr>
              <w:t>.</w:t>
            </w:r>
            <w:r w:rsidR="002B1C76">
              <w:rPr>
                <w:b/>
                <w:sz w:val="28"/>
              </w:rPr>
              <w:t>3</w:t>
            </w:r>
            <w:r w:rsidR="00CC5589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6958F1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6958F1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6958F1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6958F1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6958F1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6958F1">
              <w:rPr>
                <w:rFonts w:cs="Arial"/>
                <w:b/>
                <w:i/>
                <w:color w:val="FF0000"/>
              </w:rPr>
              <w:t xml:space="preserve"> </w:t>
            </w:r>
            <w:r w:rsidRPr="006958F1">
              <w:rPr>
                <w:rFonts w:cs="Arial"/>
                <w:i/>
              </w:rPr>
              <w:t>on using this form</w:t>
            </w:r>
            <w:r w:rsidR="0051580D" w:rsidRPr="006958F1">
              <w:rPr>
                <w:rFonts w:cs="Arial"/>
                <w:i/>
              </w:rPr>
              <w:t>: c</w:t>
            </w:r>
            <w:r w:rsidR="00F25D98" w:rsidRPr="006958F1">
              <w:rPr>
                <w:rFonts w:cs="Arial"/>
                <w:i/>
              </w:rPr>
              <w:t xml:space="preserve">omprehensive instructions can be found at </w:t>
            </w:r>
            <w:r w:rsidR="001B7A65" w:rsidRPr="006958F1">
              <w:rPr>
                <w:rFonts w:cs="Arial"/>
                <w:i/>
              </w:rPr>
              <w:br/>
            </w:r>
            <w:hyperlink r:id="rId13" w:history="1">
              <w:r w:rsidR="00DE34CF" w:rsidRPr="006958F1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6958F1">
              <w:rPr>
                <w:rFonts w:cs="Arial"/>
                <w:i/>
              </w:rPr>
              <w:t>.</w:t>
            </w:r>
          </w:p>
        </w:tc>
      </w:tr>
      <w:tr w:rsidR="001E41F3" w:rsidRPr="006958F1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193EE9" w14:textId="77777777" w:rsidR="001E41F3" w:rsidRPr="006958F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958F1" w14:paraId="0A55AA75" w14:textId="77777777" w:rsidTr="00A7671C">
        <w:tc>
          <w:tcPr>
            <w:tcW w:w="2835" w:type="dxa"/>
          </w:tcPr>
          <w:p w14:paraId="0A8F422C" w14:textId="77777777" w:rsidR="00F25D98" w:rsidRPr="006958F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Proposed change</w:t>
            </w:r>
            <w:r w:rsidR="00A7671C" w:rsidRPr="006958F1">
              <w:rPr>
                <w:b/>
                <w:i/>
              </w:rPr>
              <w:t xml:space="preserve"> </w:t>
            </w:r>
            <w:r w:rsidRPr="006958F1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6A7F730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28464571" w:rsidR="00F25D98" w:rsidRPr="006958F1" w:rsidRDefault="00FE3C24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1378F404" w14:textId="77777777" w:rsidR="001E41F3" w:rsidRPr="006958F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6958F1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Title:</w:t>
            </w:r>
            <w:r w:rsidRPr="006958F1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12D760C0" w:rsidR="001E41F3" w:rsidRPr="006958F1" w:rsidRDefault="00D44B0E">
            <w:pPr>
              <w:pStyle w:val="CRCoverPage"/>
              <w:spacing w:after="0"/>
              <w:ind w:left="100"/>
            </w:pPr>
            <w:r>
              <w:t>Correcting</w:t>
            </w:r>
            <w:r w:rsidR="00CF6900">
              <w:t xml:space="preserve"> </w:t>
            </w:r>
            <w:r w:rsidR="00700C40">
              <w:t>time and volume</w:t>
            </w:r>
            <w:r w:rsidR="00705060">
              <w:t xml:space="preserve"> as mandatory for Q</w:t>
            </w:r>
            <w:r w:rsidR="00700C40">
              <w:t>os flow usage reporting</w:t>
            </w:r>
          </w:p>
        </w:tc>
      </w:tr>
      <w:tr w:rsidR="001E41F3" w:rsidRPr="006958F1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5F4B6B36" w:rsidR="001E41F3" w:rsidRPr="006958F1" w:rsidRDefault="00CC5589">
            <w:pPr>
              <w:pStyle w:val="CRCoverPage"/>
              <w:spacing w:after="0"/>
              <w:ind w:left="100"/>
            </w:pPr>
            <w:r>
              <w:t>Ericsson</w:t>
            </w:r>
          </w:p>
        </w:tc>
      </w:tr>
      <w:tr w:rsidR="001E41F3" w:rsidRPr="006958F1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77777777" w:rsidR="001E41F3" w:rsidRPr="006958F1" w:rsidRDefault="003D786C" w:rsidP="00547111">
            <w:pPr>
              <w:pStyle w:val="CRCoverPage"/>
              <w:spacing w:after="0"/>
              <w:ind w:left="100"/>
            </w:pPr>
            <w:r w:rsidRPr="006958F1">
              <w:t>S5</w:t>
            </w:r>
          </w:p>
        </w:tc>
      </w:tr>
      <w:tr w:rsidR="001E41F3" w:rsidRPr="006958F1" w14:paraId="5B7B564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Work item code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6EF184E9" w:rsidR="001E41F3" w:rsidRPr="006958F1" w:rsidRDefault="000E4A17">
            <w:pPr>
              <w:pStyle w:val="CRCoverPage"/>
              <w:spacing w:after="0"/>
              <w:ind w:left="100"/>
            </w:pPr>
            <w:r w:rsidRPr="000E4A17">
              <w:t>TEI16, 5GS_Ph1-SBI_CH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Pr="006958F1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Pr="006958F1" w:rsidRDefault="001E41F3">
            <w:pPr>
              <w:pStyle w:val="CRCoverPage"/>
              <w:spacing w:after="0"/>
              <w:jc w:val="right"/>
            </w:pPr>
            <w:r w:rsidRPr="006958F1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7EC1F870" w:rsidR="001E41F3" w:rsidRPr="006958F1" w:rsidRDefault="00C12D43">
            <w:pPr>
              <w:pStyle w:val="CRCoverPage"/>
              <w:spacing w:after="0"/>
              <w:ind w:left="100"/>
            </w:pPr>
            <w:r>
              <w:t>2020-04</w:t>
            </w:r>
            <w:r w:rsidR="003A3BCB">
              <w:t>-0</w:t>
            </w:r>
            <w:r w:rsidR="000E4A17">
              <w:t>9</w:t>
            </w:r>
          </w:p>
        </w:tc>
      </w:tr>
      <w:tr w:rsidR="001E41F3" w:rsidRPr="006958F1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3F13F6D3" w:rsidR="001E41F3" w:rsidRPr="006958F1" w:rsidRDefault="00B157A1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Pr="006958F1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Pr="006958F1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6958F1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328D2CF5" w:rsidR="001E41F3" w:rsidRPr="006958F1" w:rsidRDefault="00C12D43">
            <w:pPr>
              <w:pStyle w:val="CRCoverPage"/>
              <w:spacing w:after="0"/>
              <w:ind w:left="100"/>
            </w:pPr>
            <w:r>
              <w:t>Rel-16</w:t>
            </w:r>
          </w:p>
        </w:tc>
      </w:tr>
      <w:tr w:rsidR="001E41F3" w:rsidRPr="006958F1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Pr="006958F1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categories:</w:t>
            </w:r>
            <w:r w:rsidRPr="006958F1">
              <w:rPr>
                <w:b/>
                <w:i/>
                <w:sz w:val="18"/>
              </w:rPr>
              <w:br/>
              <w:t>F</w:t>
            </w:r>
            <w:r w:rsidRPr="006958F1">
              <w:rPr>
                <w:i/>
                <w:sz w:val="18"/>
              </w:rPr>
              <w:t xml:space="preserve">  (correction)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A</w:t>
            </w:r>
            <w:r w:rsidRPr="006958F1">
              <w:rPr>
                <w:i/>
                <w:sz w:val="18"/>
              </w:rPr>
              <w:t xml:space="preserve">  (</w:t>
            </w:r>
            <w:r w:rsidR="00DE34CF" w:rsidRPr="006958F1">
              <w:rPr>
                <w:i/>
                <w:sz w:val="18"/>
              </w:rPr>
              <w:t xml:space="preserve">mirror </w:t>
            </w:r>
            <w:r w:rsidRPr="006958F1">
              <w:rPr>
                <w:i/>
                <w:sz w:val="18"/>
              </w:rPr>
              <w:t>correspond</w:t>
            </w:r>
            <w:r w:rsidR="00DE34CF" w:rsidRPr="006958F1">
              <w:rPr>
                <w:i/>
                <w:sz w:val="18"/>
              </w:rPr>
              <w:t xml:space="preserve">ing </w:t>
            </w:r>
            <w:r w:rsidRPr="006958F1">
              <w:rPr>
                <w:i/>
                <w:sz w:val="18"/>
              </w:rPr>
              <w:t xml:space="preserve">to a </w:t>
            </w:r>
            <w:r w:rsidR="00DE34CF" w:rsidRPr="006958F1">
              <w:rPr>
                <w:i/>
                <w:sz w:val="18"/>
              </w:rPr>
              <w:t xml:space="preserve">change </w:t>
            </w:r>
            <w:r w:rsidRPr="006958F1">
              <w:rPr>
                <w:i/>
                <w:sz w:val="18"/>
              </w:rPr>
              <w:t>in an earlier release)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B</w:t>
            </w:r>
            <w:r w:rsidRPr="006958F1">
              <w:rPr>
                <w:i/>
                <w:sz w:val="18"/>
              </w:rPr>
              <w:t xml:space="preserve">  (addition of feature), 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C</w:t>
            </w:r>
            <w:r w:rsidRPr="006958F1">
              <w:rPr>
                <w:i/>
                <w:sz w:val="18"/>
              </w:rPr>
              <w:t xml:space="preserve">  (functional modification of feature)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D</w:t>
            </w:r>
            <w:r w:rsidRPr="006958F1">
              <w:rPr>
                <w:i/>
                <w:sz w:val="18"/>
              </w:rPr>
              <w:t xml:space="preserve">  (editorial modification)</w:t>
            </w:r>
          </w:p>
          <w:p w14:paraId="6CCA6DBF" w14:textId="77777777" w:rsidR="001E41F3" w:rsidRPr="006958F1" w:rsidRDefault="001E41F3">
            <w:pPr>
              <w:pStyle w:val="CRCoverPage"/>
            </w:pPr>
            <w:r w:rsidRPr="006958F1">
              <w:rPr>
                <w:sz w:val="18"/>
              </w:rPr>
              <w:t>Detailed explanations of the above categories can</w:t>
            </w:r>
            <w:r w:rsidRPr="006958F1">
              <w:rPr>
                <w:sz w:val="18"/>
              </w:rPr>
              <w:br/>
              <w:t xml:space="preserve">be found in 3GPP </w:t>
            </w:r>
            <w:hyperlink r:id="rId14" w:history="1">
              <w:r w:rsidRPr="006958F1">
                <w:rPr>
                  <w:rStyle w:val="Hyperlink"/>
                  <w:sz w:val="18"/>
                </w:rPr>
                <w:t>TR 21.900</w:t>
              </w:r>
            </w:hyperlink>
            <w:r w:rsidRPr="006958F1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6958F1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releases:</w:t>
            </w:r>
            <w:r w:rsidRPr="006958F1">
              <w:rPr>
                <w:i/>
                <w:sz w:val="18"/>
              </w:rPr>
              <w:br/>
              <w:t>Rel-8</w:t>
            </w:r>
            <w:r w:rsidRPr="006958F1">
              <w:rPr>
                <w:i/>
                <w:sz w:val="18"/>
              </w:rPr>
              <w:tab/>
              <w:t>(Release 8)</w:t>
            </w:r>
            <w:r w:rsidR="007C2097" w:rsidRPr="006958F1">
              <w:rPr>
                <w:i/>
                <w:sz w:val="18"/>
              </w:rPr>
              <w:br/>
              <w:t>Rel-9</w:t>
            </w:r>
            <w:r w:rsidR="007C2097" w:rsidRPr="006958F1">
              <w:rPr>
                <w:i/>
                <w:sz w:val="18"/>
              </w:rPr>
              <w:tab/>
              <w:t>(Release 9)</w:t>
            </w:r>
            <w:r w:rsidR="009777D9" w:rsidRPr="006958F1">
              <w:rPr>
                <w:i/>
                <w:sz w:val="18"/>
              </w:rPr>
              <w:br/>
              <w:t>Rel-10</w:t>
            </w:r>
            <w:r w:rsidR="009777D9" w:rsidRPr="006958F1">
              <w:rPr>
                <w:i/>
                <w:sz w:val="18"/>
              </w:rPr>
              <w:tab/>
              <w:t>(Release 10)</w:t>
            </w:r>
            <w:r w:rsidR="000C038A" w:rsidRPr="006958F1">
              <w:rPr>
                <w:i/>
                <w:sz w:val="18"/>
              </w:rPr>
              <w:br/>
              <w:t>Rel-11</w:t>
            </w:r>
            <w:r w:rsidR="000C038A" w:rsidRPr="006958F1">
              <w:rPr>
                <w:i/>
                <w:sz w:val="18"/>
              </w:rPr>
              <w:tab/>
              <w:t>(Release 11)</w:t>
            </w:r>
            <w:r w:rsidR="000C038A" w:rsidRPr="006958F1">
              <w:rPr>
                <w:i/>
                <w:sz w:val="18"/>
              </w:rPr>
              <w:br/>
              <w:t>Rel-12</w:t>
            </w:r>
            <w:r w:rsidR="000C038A" w:rsidRPr="006958F1">
              <w:rPr>
                <w:i/>
                <w:sz w:val="18"/>
              </w:rPr>
              <w:tab/>
              <w:t>(Release 12)</w:t>
            </w:r>
            <w:r w:rsidR="0051580D" w:rsidRPr="006958F1">
              <w:rPr>
                <w:i/>
                <w:sz w:val="18"/>
              </w:rPr>
              <w:br/>
            </w:r>
            <w:bookmarkStart w:id="1" w:name="OLE_LINK1"/>
            <w:r w:rsidR="0051580D" w:rsidRPr="006958F1">
              <w:rPr>
                <w:i/>
                <w:sz w:val="18"/>
              </w:rPr>
              <w:t>Rel-13</w:t>
            </w:r>
            <w:r w:rsidR="0051580D" w:rsidRPr="006958F1">
              <w:rPr>
                <w:i/>
                <w:sz w:val="18"/>
              </w:rPr>
              <w:tab/>
              <w:t>(Release 13)</w:t>
            </w:r>
            <w:bookmarkEnd w:id="1"/>
            <w:r w:rsidR="00BD6BB8" w:rsidRPr="006958F1">
              <w:rPr>
                <w:i/>
                <w:sz w:val="18"/>
              </w:rPr>
              <w:br/>
              <w:t>Rel-14</w:t>
            </w:r>
            <w:r w:rsidR="00BD6BB8" w:rsidRPr="006958F1">
              <w:rPr>
                <w:i/>
                <w:sz w:val="18"/>
              </w:rPr>
              <w:tab/>
              <w:t>(Release 14)</w:t>
            </w:r>
            <w:r w:rsidR="00E34898" w:rsidRPr="006958F1">
              <w:rPr>
                <w:i/>
                <w:sz w:val="18"/>
              </w:rPr>
              <w:br/>
              <w:t>Rel-15</w:t>
            </w:r>
            <w:r w:rsidR="00E34898" w:rsidRPr="006958F1">
              <w:rPr>
                <w:i/>
                <w:sz w:val="18"/>
              </w:rPr>
              <w:tab/>
              <w:t>(Release 15)</w:t>
            </w:r>
            <w:r w:rsidR="00E34898" w:rsidRPr="006958F1">
              <w:rPr>
                <w:i/>
                <w:sz w:val="18"/>
              </w:rPr>
              <w:br/>
              <w:t>Rel-16</w:t>
            </w:r>
            <w:r w:rsidR="00E34898" w:rsidRPr="006958F1">
              <w:rPr>
                <w:i/>
                <w:sz w:val="18"/>
              </w:rPr>
              <w:tab/>
              <w:t>(Release 16)</w:t>
            </w:r>
          </w:p>
        </w:tc>
      </w:tr>
      <w:tr w:rsidR="001E41F3" w:rsidRPr="006958F1" w14:paraId="07B94A38" w14:textId="77777777" w:rsidTr="00547111">
        <w:tc>
          <w:tcPr>
            <w:tcW w:w="1843" w:type="dxa"/>
          </w:tcPr>
          <w:p w14:paraId="3CAA914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D8DBEF" w14:textId="325C4CED" w:rsidR="001E41F3" w:rsidRPr="006958F1" w:rsidRDefault="00705060">
            <w:pPr>
              <w:pStyle w:val="CRCoverPage"/>
              <w:spacing w:after="0"/>
              <w:ind w:left="100"/>
            </w:pPr>
            <w:r>
              <w:t xml:space="preserve">The </w:t>
            </w:r>
            <w:r w:rsidR="00F414B0">
              <w:t xml:space="preserve">time stamps and volume reports are optional for the QoS </w:t>
            </w:r>
            <w:r w:rsidR="00C46FDD">
              <w:t>f</w:t>
            </w:r>
            <w:r w:rsidR="00F414B0">
              <w:t xml:space="preserve">low usage reporting but </w:t>
            </w:r>
            <w:r w:rsidR="00C46FDD">
              <w:t>are mandatory in the CDR</w:t>
            </w:r>
          </w:p>
        </w:tc>
      </w:tr>
      <w:tr w:rsidR="001E41F3" w:rsidRPr="006958F1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1E89FE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Summary of change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452ADB" w14:textId="1007AD9E" w:rsidR="001E41F3" w:rsidRPr="006958F1" w:rsidRDefault="00E3744D">
            <w:pPr>
              <w:pStyle w:val="CRCoverPage"/>
              <w:spacing w:after="0"/>
              <w:ind w:left="100"/>
            </w:pPr>
            <w:r>
              <w:t xml:space="preserve">Making the </w:t>
            </w:r>
            <w:r w:rsidR="00C46FDD">
              <w:t>parameters mandatory in the QoS flow usage reporting</w:t>
            </w:r>
            <w:r w:rsidR="00AA15E8">
              <w:t>.</w:t>
            </w:r>
          </w:p>
        </w:tc>
      </w:tr>
      <w:tr w:rsidR="001E41F3" w:rsidRPr="006958F1" w14:paraId="20913D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3C4F4567" w:rsidR="001E41F3" w:rsidRPr="006958F1" w:rsidRDefault="00E3744D">
            <w:pPr>
              <w:pStyle w:val="CRCoverPage"/>
              <w:spacing w:after="0"/>
              <w:ind w:left="100"/>
            </w:pPr>
            <w:r>
              <w:t xml:space="preserve">Interoperability </w:t>
            </w:r>
            <w:r w:rsidR="00D702B3">
              <w:t xml:space="preserve">issues with </w:t>
            </w:r>
            <w:r w:rsidR="00705060">
              <w:t>CDR information</w:t>
            </w:r>
            <w:r w:rsidR="00FE3C24">
              <w:t>.</w:t>
            </w:r>
          </w:p>
        </w:tc>
      </w:tr>
      <w:tr w:rsidR="001E41F3" w:rsidRPr="006958F1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5D0D6B17" w:rsidR="001E41F3" w:rsidRPr="006958F1" w:rsidRDefault="003A3BCB">
            <w:pPr>
              <w:pStyle w:val="CRCoverPage"/>
              <w:spacing w:after="0"/>
              <w:ind w:left="100"/>
            </w:pPr>
            <w:r>
              <w:t>6.</w:t>
            </w:r>
            <w:r w:rsidR="000E4A17">
              <w:t>1.6.</w:t>
            </w:r>
            <w:r w:rsidR="00344FF5">
              <w:t>2.2.18, A.2</w:t>
            </w:r>
          </w:p>
        </w:tc>
      </w:tr>
      <w:tr w:rsidR="001E41F3" w:rsidRPr="006958F1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Pr="006958F1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6958F1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6ED791C9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6958F1">
              <w:t xml:space="preserve"> Other core specifications</w:t>
            </w:r>
            <w:r w:rsidRPr="006958F1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5F00C4F4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Pr="006958F1" w:rsidRDefault="00145D4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 xml:space="preserve">(show </w:t>
            </w:r>
            <w:r w:rsidR="00592D74" w:rsidRPr="006958F1">
              <w:rPr>
                <w:b/>
                <w:i/>
              </w:rPr>
              <w:t xml:space="preserve">related </w:t>
            </w:r>
            <w:r w:rsidRPr="006958F1">
              <w:rPr>
                <w:b/>
                <w:i/>
              </w:rPr>
              <w:t>CR</w:t>
            </w:r>
            <w:r w:rsidR="00592D74" w:rsidRPr="006958F1">
              <w:rPr>
                <w:b/>
                <w:i/>
              </w:rPr>
              <w:t>s</w:t>
            </w:r>
            <w:r w:rsidRPr="006958F1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66D22ECA" w:rsidR="001E41F3" w:rsidRPr="006958F1" w:rsidRDefault="00344FF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2859E8A1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748DCA34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69548726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>TS</w:t>
            </w:r>
            <w:r w:rsidR="000A6394" w:rsidRPr="006958F1">
              <w:t xml:space="preserve"> </w:t>
            </w:r>
            <w:r w:rsidR="00344FF5">
              <w:t>32.255</w:t>
            </w:r>
            <w:r w:rsidR="000A6394" w:rsidRPr="006958F1">
              <w:t xml:space="preserve"> CR </w:t>
            </w:r>
            <w:r w:rsidR="00344FF5">
              <w:t>0210</w:t>
            </w:r>
            <w:bookmarkStart w:id="2" w:name="_GoBack"/>
            <w:bookmarkEnd w:id="2"/>
            <w:r w:rsidR="000A6394" w:rsidRPr="006958F1">
              <w:t xml:space="preserve"> </w:t>
            </w:r>
          </w:p>
        </w:tc>
      </w:tr>
      <w:tr w:rsidR="001E41F3" w:rsidRPr="006958F1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77777777" w:rsidR="001E41F3" w:rsidRPr="006958F1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6958F1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863B9" w:rsidRPr="006958F1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6958F1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77777777" w:rsidR="008863B9" w:rsidRPr="006958F1" w:rsidRDefault="008863B9">
            <w:pPr>
              <w:pStyle w:val="CRCoverPage"/>
              <w:spacing w:after="0"/>
              <w:ind w:left="100"/>
            </w:pPr>
          </w:p>
        </w:tc>
      </w:tr>
    </w:tbl>
    <w:p w14:paraId="15BA996C" w14:textId="77777777" w:rsidR="001E41F3" w:rsidRPr="006958F1" w:rsidRDefault="001E41F3">
      <w:pPr>
        <w:pStyle w:val="CRCoverPage"/>
        <w:spacing w:after="0"/>
        <w:rPr>
          <w:sz w:val="8"/>
          <w:szCs w:val="8"/>
        </w:rPr>
      </w:pPr>
    </w:p>
    <w:p w14:paraId="329C92AF" w14:textId="77777777" w:rsidR="001E41F3" w:rsidRPr="006958F1" w:rsidRDefault="001E41F3">
      <w:pPr>
        <w:sectPr w:rsidR="001E41F3" w:rsidRPr="006958F1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D12E8" w:rsidRPr="006958F1" w14:paraId="067ECE82" w14:textId="77777777" w:rsidTr="004A08BE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2D3E82D" w14:textId="77777777" w:rsidR="00ED12E8" w:rsidRPr="006958F1" w:rsidRDefault="00ED12E8" w:rsidP="004A08B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3EF76BF3" w14:textId="77777777" w:rsidR="00CA6A0C" w:rsidRPr="00BD6F46" w:rsidRDefault="00CA6A0C" w:rsidP="00CA6A0C">
      <w:pPr>
        <w:pStyle w:val="Heading6"/>
        <w:rPr>
          <w:lang w:eastAsia="zh-CN"/>
        </w:rPr>
      </w:pPr>
      <w:bookmarkStart w:id="3" w:name="_Toc20227315"/>
      <w:bookmarkStart w:id="4" w:name="_Toc27749547"/>
      <w:bookmarkStart w:id="5" w:name="_Toc28709474"/>
      <w:bookmarkStart w:id="6" w:name="_Toc20205557"/>
      <w:bookmarkStart w:id="7" w:name="_Toc27579540"/>
      <w:bookmarkStart w:id="8" w:name="_Toc36045496"/>
      <w:bookmarkStart w:id="9" w:name="_Toc36049376"/>
      <w:bookmarkStart w:id="10" w:name="_Toc36112595"/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>
        <w:rPr>
          <w:lang w:eastAsia="zh-CN"/>
        </w:rPr>
        <w:t>2</w:t>
      </w:r>
      <w:r w:rsidRPr="00BD6F46">
        <w:rPr>
          <w:rFonts w:hint="eastAsia"/>
          <w:lang w:eastAsia="zh-CN"/>
        </w:rPr>
        <w:t>.</w:t>
      </w:r>
      <w:r>
        <w:rPr>
          <w:lang w:eastAsia="zh-CN"/>
        </w:rPr>
        <w:t>18</w:t>
      </w:r>
      <w:r w:rsidRPr="00BD6F46">
        <w:rPr>
          <w:lang w:eastAsia="zh-CN"/>
        </w:rPr>
        <w:tab/>
        <w:t xml:space="preserve">Type </w:t>
      </w:r>
      <w:r>
        <w:t>QosFlowsUsageReport</w:t>
      </w:r>
      <w:bookmarkEnd w:id="3"/>
      <w:bookmarkEnd w:id="4"/>
      <w:bookmarkEnd w:id="5"/>
    </w:p>
    <w:p w14:paraId="34F52E82" w14:textId="77777777" w:rsidR="00CA6A0C" w:rsidRPr="00BD6F46" w:rsidRDefault="00CA6A0C" w:rsidP="00CA6A0C">
      <w:pPr>
        <w:pStyle w:val="TH"/>
      </w:pPr>
      <w:r w:rsidRPr="00BD6F46">
        <w:t>Table </w:t>
      </w:r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>
        <w:rPr>
          <w:lang w:eastAsia="zh-CN"/>
        </w:rPr>
        <w:t>2</w:t>
      </w:r>
      <w:r w:rsidRPr="00BD6F46">
        <w:rPr>
          <w:rFonts w:hint="eastAsia"/>
          <w:lang w:eastAsia="zh-CN"/>
        </w:rPr>
        <w:t>.</w:t>
      </w:r>
      <w:r>
        <w:rPr>
          <w:lang w:eastAsia="zh-CN"/>
        </w:rPr>
        <w:t>18</w:t>
      </w:r>
      <w:r w:rsidRPr="00BD6F46">
        <w:rPr>
          <w:lang w:eastAsia="zh-CN"/>
        </w:rPr>
        <w:t>-</w:t>
      </w:r>
      <w:r w:rsidRPr="00BD6F46">
        <w:rPr>
          <w:rFonts w:hint="eastAsia"/>
          <w:lang w:eastAsia="zh-CN"/>
        </w:rPr>
        <w:t>1</w:t>
      </w:r>
      <w:r w:rsidRPr="00BD6F46">
        <w:t>: Definition of type</w:t>
      </w:r>
      <w:r>
        <w:t xml:space="preserve"> QosFlowsUsageReport</w:t>
      </w:r>
      <w:r>
        <w:rPr>
          <w:lang w:eastAsia="zh-CN"/>
        </w:rPr>
        <w:t xml:space="preserve"> 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1133"/>
        <w:gridCol w:w="2548"/>
        <w:gridCol w:w="1843"/>
      </w:tblGrid>
      <w:tr w:rsidR="00CA6A0C" w:rsidRPr="00BD6F46" w14:paraId="4630FD2E" w14:textId="77777777" w:rsidTr="004A08BE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05F3EA" w14:textId="77777777" w:rsidR="00CA6A0C" w:rsidRPr="00BD6F46" w:rsidRDefault="00CA6A0C" w:rsidP="004A08BE">
            <w:pPr>
              <w:pStyle w:val="TAH"/>
            </w:pPr>
            <w:r w:rsidRPr="00BD6F46"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6B24D0" w14:textId="77777777" w:rsidR="00CA6A0C" w:rsidRPr="00BD6F46" w:rsidRDefault="00CA6A0C" w:rsidP="004A08BE">
            <w:pPr>
              <w:pStyle w:val="TAH"/>
            </w:pPr>
            <w:r w:rsidRPr="00BD6F46"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6FFA02" w14:textId="77777777" w:rsidR="00CA6A0C" w:rsidRPr="00BD6F46" w:rsidRDefault="00CA6A0C" w:rsidP="004A08BE">
            <w:pPr>
              <w:pStyle w:val="TAH"/>
            </w:pPr>
            <w:r w:rsidRPr="00BD6F46">
              <w:t>P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D6EC47" w14:textId="77777777" w:rsidR="00CA6A0C" w:rsidRPr="00BD6F46" w:rsidRDefault="00CA6A0C" w:rsidP="004A08BE">
            <w:pPr>
              <w:pStyle w:val="TAH"/>
              <w:jc w:val="left"/>
            </w:pPr>
            <w:r w:rsidRPr="00BD6F46">
              <w:t>Cardinality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333398E" w14:textId="77777777" w:rsidR="00CA6A0C" w:rsidRPr="00BD6F46" w:rsidRDefault="00CA6A0C" w:rsidP="004A08BE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F33EDA7" w14:textId="77777777" w:rsidR="00CA6A0C" w:rsidRPr="00BD6F46" w:rsidRDefault="00CA6A0C" w:rsidP="004A08BE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Applicability</w:t>
            </w:r>
          </w:p>
        </w:tc>
      </w:tr>
      <w:tr w:rsidR="00CA6A0C" w:rsidRPr="00BD6F46" w14:paraId="29F3DC4E" w14:textId="77777777" w:rsidTr="004A08BE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D9B8F" w14:textId="77777777" w:rsidR="00CA6A0C" w:rsidRDefault="00CA6A0C" w:rsidP="004A08BE">
            <w:pPr>
              <w:pStyle w:val="TAC"/>
              <w:jc w:val="left"/>
              <w:rPr>
                <w:lang w:eastAsia="zh-CN"/>
              </w:rPr>
            </w:pPr>
            <w:r w:rsidRPr="00A32ADF">
              <w:rPr>
                <w:lang w:eastAsia="zh-CN" w:bidi="ar-IQ"/>
              </w:rPr>
              <w:t>qFI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5B296" w14:textId="77777777" w:rsidR="00CA6A0C" w:rsidRDefault="00CA6A0C" w:rsidP="004A08BE">
            <w:pPr>
              <w:pStyle w:val="TAL"/>
            </w:pPr>
            <w:r w:rsidRPr="00A32ADF">
              <w:rPr>
                <w:lang w:eastAsia="zh-CN"/>
              </w:rPr>
              <w:t>Qfi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10513" w14:textId="77777777" w:rsidR="00CA6A0C" w:rsidRPr="00A32ADF" w:rsidRDefault="00CA6A0C" w:rsidP="004A08BE">
            <w:pPr>
              <w:pStyle w:val="TAC"/>
              <w:rPr>
                <w:szCs w:val="18"/>
                <w:lang w:bidi="ar-IQ"/>
              </w:rPr>
            </w:pPr>
            <w:r w:rsidRPr="00A32ADF">
              <w:rPr>
                <w:szCs w:val="18"/>
                <w:lang w:bidi="ar-IQ"/>
              </w:rPr>
              <w:t>O</w:t>
            </w:r>
            <w:r w:rsidRPr="00A32ADF">
              <w:rPr>
                <w:position w:val="-6"/>
                <w:sz w:val="14"/>
                <w:szCs w:val="14"/>
                <w:lang w:bidi="ar-IQ"/>
              </w:rPr>
              <w:t>M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C88EA" w14:textId="77777777" w:rsidR="00CA6A0C" w:rsidRPr="00A32ADF" w:rsidRDefault="00CA6A0C" w:rsidP="004A08BE">
            <w:pPr>
              <w:pStyle w:val="TAL"/>
              <w:rPr>
                <w:lang w:eastAsia="zh-CN" w:bidi="ar-IQ"/>
              </w:rPr>
            </w:pPr>
            <w:r w:rsidRPr="00A32ADF">
              <w:rPr>
                <w:lang w:eastAsia="zh-CN" w:bidi="ar-IQ"/>
              </w:rPr>
              <w:t>0..1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D38C6" w14:textId="77777777" w:rsidR="00CA6A0C" w:rsidRPr="00A32ADF" w:rsidRDefault="00CA6A0C" w:rsidP="004A08BE">
            <w:pPr>
              <w:pStyle w:val="TAL"/>
            </w:pPr>
            <w:r w:rsidRPr="00A32ADF">
              <w:rPr>
                <w:lang w:eastAsia="zh-CN"/>
              </w:rPr>
              <w:t>QoS Flow Identifier (QFI)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7CD83" w14:textId="77777777" w:rsidR="00CA6A0C" w:rsidRDefault="00CA6A0C" w:rsidP="004A08BE">
            <w:pPr>
              <w:pStyle w:val="B1"/>
            </w:pPr>
          </w:p>
        </w:tc>
      </w:tr>
      <w:tr w:rsidR="00CA6A0C" w:rsidRPr="00BD6F46" w14:paraId="7EA9AB30" w14:textId="77777777" w:rsidTr="004A08BE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75B47" w14:textId="77777777" w:rsidR="00CA6A0C" w:rsidRPr="00A32ADF" w:rsidRDefault="00CA6A0C" w:rsidP="004A08BE">
            <w:pPr>
              <w:pStyle w:val="TAC"/>
              <w:jc w:val="left"/>
              <w:rPr>
                <w:lang w:eastAsia="zh-CN"/>
              </w:rPr>
            </w:pPr>
            <w:r>
              <w:t>s</w:t>
            </w:r>
            <w:r w:rsidRPr="00A32ADF">
              <w:t>tartTimestamp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57C73" w14:textId="77777777" w:rsidR="00CA6A0C" w:rsidRPr="00A32ADF" w:rsidRDefault="00CA6A0C" w:rsidP="004A08BE">
            <w:pPr>
              <w:pStyle w:val="TAL"/>
              <w:rPr>
                <w:lang w:eastAsia="zh-CN"/>
              </w:rPr>
            </w:pPr>
            <w:r w:rsidRPr="00A32ADF">
              <w:rPr>
                <w:lang w:eastAsia="zh-CN"/>
              </w:rPr>
              <w:t>DateTime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41075" w14:textId="34B896DD" w:rsidR="00CA6A0C" w:rsidRPr="00A32ADF" w:rsidRDefault="00CA6A0C" w:rsidP="004A08BE">
            <w:pPr>
              <w:pStyle w:val="TAC"/>
              <w:rPr>
                <w:szCs w:val="18"/>
                <w:lang w:bidi="ar-IQ"/>
              </w:rPr>
            </w:pPr>
            <w:del w:id="11" w:author="Robert v0" w:date="2020-04-06T10:30:00Z">
              <w:r w:rsidRPr="00A32ADF" w:rsidDel="00CA6A0C">
                <w:rPr>
                  <w:szCs w:val="18"/>
                  <w:lang w:bidi="ar-IQ"/>
                </w:rPr>
                <w:delText>O</w:delText>
              </w:r>
              <w:r w:rsidRPr="00A32ADF" w:rsidDel="00CA6A0C">
                <w:rPr>
                  <w:position w:val="-6"/>
                  <w:sz w:val="14"/>
                  <w:szCs w:val="14"/>
                  <w:lang w:bidi="ar-IQ"/>
                </w:rPr>
                <w:delText>C</w:delText>
              </w:r>
            </w:del>
            <w:ins w:id="12" w:author="Robert v0" w:date="2020-04-06T10:30:00Z">
              <w:r>
                <w:rPr>
                  <w:szCs w:val="18"/>
                  <w:lang w:bidi="ar-IQ"/>
                </w:rPr>
                <w:t>M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839B0" w14:textId="28806D96" w:rsidR="00CA6A0C" w:rsidRPr="00A32ADF" w:rsidRDefault="00CA6A0C" w:rsidP="004A08BE">
            <w:pPr>
              <w:pStyle w:val="TAL"/>
              <w:rPr>
                <w:lang w:eastAsia="zh-CN" w:bidi="ar-IQ"/>
              </w:rPr>
            </w:pPr>
            <w:del w:id="13" w:author="Robert v0" w:date="2020-04-06T10:30:00Z">
              <w:r w:rsidRPr="00A32ADF" w:rsidDel="00CA6A0C">
                <w:rPr>
                  <w:lang w:eastAsia="zh-CN" w:bidi="ar-IQ"/>
                </w:rPr>
                <w:delText>0..</w:delText>
              </w:r>
            </w:del>
            <w:r w:rsidRPr="00A32ADF">
              <w:rPr>
                <w:lang w:eastAsia="zh-CN" w:bidi="ar-IQ"/>
              </w:rPr>
              <w:t>1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9DEF7" w14:textId="77777777" w:rsidR="00CA6A0C" w:rsidRPr="00A32ADF" w:rsidRDefault="00CA6A0C" w:rsidP="004A08BE">
            <w:pPr>
              <w:pStyle w:val="TAL"/>
            </w:pPr>
            <w:r w:rsidRPr="00A32ADF">
              <w:rPr>
                <w:noProof/>
              </w:rPr>
              <w:t>Start time of the reported usage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B9540" w14:textId="77777777" w:rsidR="00CA6A0C" w:rsidRPr="00BD6F46" w:rsidDel="006F45AC" w:rsidRDefault="00CA6A0C" w:rsidP="004A08BE">
            <w:pPr>
              <w:pStyle w:val="TAL"/>
              <w:rPr>
                <w:rFonts w:cs="Arial"/>
                <w:szCs w:val="18"/>
              </w:rPr>
            </w:pPr>
          </w:p>
        </w:tc>
      </w:tr>
      <w:tr w:rsidR="00CA6A0C" w:rsidRPr="00BD6F46" w14:paraId="4E57CE70" w14:textId="77777777" w:rsidTr="004A08BE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942B4" w14:textId="77777777" w:rsidR="00CA6A0C" w:rsidRPr="00A32ADF" w:rsidRDefault="00CA6A0C" w:rsidP="004A08BE">
            <w:pPr>
              <w:pStyle w:val="TAC"/>
              <w:jc w:val="left"/>
              <w:rPr>
                <w:lang w:eastAsia="zh-CN"/>
              </w:rPr>
            </w:pPr>
            <w:r>
              <w:t>e</w:t>
            </w:r>
            <w:r w:rsidRPr="00A32ADF">
              <w:t>ndTimestamp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0CD61" w14:textId="77777777" w:rsidR="00CA6A0C" w:rsidRPr="00A32ADF" w:rsidRDefault="00CA6A0C" w:rsidP="004A08BE">
            <w:pPr>
              <w:pStyle w:val="TAL"/>
              <w:rPr>
                <w:lang w:eastAsia="zh-CN"/>
              </w:rPr>
            </w:pPr>
            <w:r w:rsidRPr="00A32ADF">
              <w:rPr>
                <w:lang w:eastAsia="zh-CN"/>
              </w:rPr>
              <w:t>DateTime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3E1D9" w14:textId="77967B42" w:rsidR="00CA6A0C" w:rsidRPr="00A32ADF" w:rsidRDefault="00CA6A0C" w:rsidP="004A08BE">
            <w:pPr>
              <w:pStyle w:val="TAC"/>
              <w:rPr>
                <w:szCs w:val="18"/>
                <w:lang w:bidi="ar-IQ"/>
              </w:rPr>
            </w:pPr>
            <w:del w:id="14" w:author="Robert v0" w:date="2020-04-06T10:30:00Z">
              <w:r w:rsidRPr="00A32ADF" w:rsidDel="00CA6A0C">
                <w:rPr>
                  <w:szCs w:val="18"/>
                  <w:lang w:bidi="ar-IQ"/>
                </w:rPr>
                <w:delText>O</w:delText>
              </w:r>
              <w:r w:rsidRPr="00A32ADF" w:rsidDel="00CA6A0C">
                <w:rPr>
                  <w:position w:val="-6"/>
                  <w:sz w:val="14"/>
                  <w:szCs w:val="14"/>
                  <w:lang w:bidi="ar-IQ"/>
                </w:rPr>
                <w:delText>C</w:delText>
              </w:r>
            </w:del>
            <w:ins w:id="15" w:author="Robert v0" w:date="2020-04-06T10:30:00Z">
              <w:r>
                <w:rPr>
                  <w:szCs w:val="18"/>
                  <w:lang w:bidi="ar-IQ"/>
                </w:rPr>
                <w:t>M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C12FA" w14:textId="49821C62" w:rsidR="00CA6A0C" w:rsidRPr="00A32ADF" w:rsidRDefault="00CA6A0C" w:rsidP="004A08BE">
            <w:pPr>
              <w:pStyle w:val="TAL"/>
              <w:rPr>
                <w:lang w:eastAsia="zh-CN" w:bidi="ar-IQ"/>
              </w:rPr>
            </w:pPr>
            <w:del w:id="16" w:author="Robert v0" w:date="2020-04-06T10:30:00Z">
              <w:r w:rsidRPr="00A32ADF" w:rsidDel="00C03C34">
                <w:rPr>
                  <w:lang w:eastAsia="zh-CN" w:bidi="ar-IQ"/>
                </w:rPr>
                <w:delText>0..</w:delText>
              </w:r>
            </w:del>
            <w:r w:rsidRPr="00A32ADF">
              <w:rPr>
                <w:lang w:eastAsia="zh-CN" w:bidi="ar-IQ"/>
              </w:rPr>
              <w:t>1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0F629" w14:textId="77777777" w:rsidR="00CA6A0C" w:rsidRPr="00A32ADF" w:rsidRDefault="00CA6A0C" w:rsidP="004A08BE">
            <w:pPr>
              <w:pStyle w:val="TAL"/>
            </w:pPr>
            <w:r w:rsidRPr="00A32ADF">
              <w:rPr>
                <w:noProof/>
              </w:rPr>
              <w:t>End time of the reported usage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0479B" w14:textId="77777777" w:rsidR="00CA6A0C" w:rsidRPr="00BD6F46" w:rsidDel="006F45AC" w:rsidRDefault="00CA6A0C" w:rsidP="004A08BE">
            <w:pPr>
              <w:pStyle w:val="TAL"/>
              <w:rPr>
                <w:rFonts w:cs="Arial"/>
                <w:szCs w:val="18"/>
              </w:rPr>
            </w:pPr>
          </w:p>
        </w:tc>
      </w:tr>
      <w:tr w:rsidR="00CA6A0C" w:rsidRPr="00BD6F46" w14:paraId="2B5A93AC" w14:textId="77777777" w:rsidTr="004A08BE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78352" w14:textId="77777777" w:rsidR="00CA6A0C" w:rsidRPr="00A32ADF" w:rsidRDefault="00CA6A0C" w:rsidP="004A08BE">
            <w:pPr>
              <w:pStyle w:val="TAC"/>
              <w:jc w:val="left"/>
            </w:pPr>
            <w:r w:rsidRPr="00A32ADF">
              <w:t>downlinkVolume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59217" w14:textId="77777777" w:rsidR="00CA6A0C" w:rsidRPr="00A32ADF" w:rsidRDefault="00CA6A0C" w:rsidP="004A08BE">
            <w:pPr>
              <w:pStyle w:val="TAL"/>
            </w:pPr>
            <w:r w:rsidRPr="00A32ADF">
              <w:t>Uint64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26A20" w14:textId="04BD4694" w:rsidR="00CA6A0C" w:rsidRPr="00A32ADF" w:rsidRDefault="00CA6A0C" w:rsidP="004A08BE">
            <w:pPr>
              <w:pStyle w:val="TAC"/>
              <w:rPr>
                <w:szCs w:val="18"/>
                <w:lang w:bidi="ar-IQ"/>
              </w:rPr>
            </w:pPr>
            <w:del w:id="17" w:author="Robert v0" w:date="2020-04-06T10:30:00Z">
              <w:r w:rsidRPr="00A32ADF" w:rsidDel="00C03C34">
                <w:rPr>
                  <w:szCs w:val="18"/>
                  <w:lang w:bidi="ar-IQ"/>
                </w:rPr>
                <w:delText>O</w:delText>
              </w:r>
              <w:r w:rsidRPr="00A32ADF" w:rsidDel="00C03C34">
                <w:rPr>
                  <w:position w:val="-6"/>
                  <w:sz w:val="14"/>
                  <w:szCs w:val="14"/>
                  <w:lang w:bidi="ar-IQ"/>
                </w:rPr>
                <w:delText>C</w:delText>
              </w:r>
            </w:del>
            <w:ins w:id="18" w:author="Robert v0" w:date="2020-04-06T10:30:00Z">
              <w:r w:rsidR="00C03C34">
                <w:rPr>
                  <w:szCs w:val="18"/>
                  <w:lang w:bidi="ar-IQ"/>
                </w:rPr>
                <w:t>M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E2B70" w14:textId="6C4942E0" w:rsidR="00CA6A0C" w:rsidRPr="00A32ADF" w:rsidRDefault="00CA6A0C" w:rsidP="004A08BE">
            <w:pPr>
              <w:pStyle w:val="TAL"/>
              <w:rPr>
                <w:noProof/>
                <w:lang w:eastAsia="zh-CN"/>
              </w:rPr>
            </w:pPr>
            <w:del w:id="19" w:author="Robert v0" w:date="2020-04-06T10:30:00Z">
              <w:r w:rsidRPr="00A32ADF" w:rsidDel="00C03C34">
                <w:rPr>
                  <w:lang w:eastAsia="zh-CN" w:bidi="ar-IQ"/>
                </w:rPr>
                <w:delText>0..</w:delText>
              </w:r>
            </w:del>
            <w:r w:rsidRPr="00A32ADF">
              <w:rPr>
                <w:lang w:eastAsia="zh-CN" w:bidi="ar-IQ"/>
              </w:rPr>
              <w:t>1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52B0D" w14:textId="77777777" w:rsidR="00CA6A0C" w:rsidRPr="00A32ADF" w:rsidRDefault="00CA6A0C" w:rsidP="004A08BE">
            <w:pPr>
              <w:pStyle w:val="TAL"/>
            </w:pPr>
            <w:r w:rsidRPr="00A32ADF">
              <w:t>Amount of volume in downlink direction.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15083" w14:textId="77777777" w:rsidR="00CA6A0C" w:rsidRPr="00BD6F46" w:rsidDel="006F45AC" w:rsidRDefault="00CA6A0C" w:rsidP="004A08BE">
            <w:pPr>
              <w:pStyle w:val="TAL"/>
              <w:rPr>
                <w:rFonts w:cs="Arial"/>
                <w:szCs w:val="18"/>
              </w:rPr>
            </w:pPr>
          </w:p>
        </w:tc>
      </w:tr>
      <w:tr w:rsidR="00CA6A0C" w:rsidRPr="00BD6F46" w14:paraId="6F20DCF8" w14:textId="77777777" w:rsidTr="004A08BE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FFE68" w14:textId="77777777" w:rsidR="00CA6A0C" w:rsidRPr="00A32ADF" w:rsidRDefault="00CA6A0C" w:rsidP="004A08BE">
            <w:pPr>
              <w:pStyle w:val="TAC"/>
              <w:jc w:val="left"/>
            </w:pPr>
            <w:r w:rsidRPr="00A32ADF">
              <w:t>uplinkVolume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FBC37" w14:textId="77777777" w:rsidR="00CA6A0C" w:rsidRPr="00A32ADF" w:rsidRDefault="00CA6A0C" w:rsidP="004A08BE">
            <w:pPr>
              <w:pStyle w:val="TAL"/>
            </w:pPr>
            <w:r w:rsidRPr="00A32ADF">
              <w:t>Uint64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45B0D" w14:textId="10012D0E" w:rsidR="00CA6A0C" w:rsidRPr="00A32ADF" w:rsidRDefault="00CA6A0C" w:rsidP="004A08BE">
            <w:pPr>
              <w:pStyle w:val="TAC"/>
              <w:rPr>
                <w:szCs w:val="18"/>
                <w:lang w:bidi="ar-IQ"/>
              </w:rPr>
            </w:pPr>
            <w:del w:id="20" w:author="Robert v0" w:date="2020-04-06T10:30:00Z">
              <w:r w:rsidRPr="00A32ADF" w:rsidDel="00C03C34">
                <w:rPr>
                  <w:szCs w:val="18"/>
                  <w:lang w:bidi="ar-IQ"/>
                </w:rPr>
                <w:delText>O</w:delText>
              </w:r>
              <w:r w:rsidRPr="00A32ADF" w:rsidDel="00C03C34">
                <w:rPr>
                  <w:position w:val="-6"/>
                  <w:sz w:val="14"/>
                  <w:szCs w:val="14"/>
                  <w:lang w:bidi="ar-IQ"/>
                </w:rPr>
                <w:delText>C</w:delText>
              </w:r>
            </w:del>
            <w:ins w:id="21" w:author="Robert v0" w:date="2020-04-06T10:30:00Z">
              <w:r w:rsidR="00C03C34">
                <w:rPr>
                  <w:szCs w:val="18"/>
                  <w:lang w:bidi="ar-IQ"/>
                </w:rPr>
                <w:t>M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5F018" w14:textId="182A2471" w:rsidR="00CA6A0C" w:rsidRPr="00A32ADF" w:rsidRDefault="00CA6A0C" w:rsidP="004A08BE">
            <w:pPr>
              <w:pStyle w:val="TAL"/>
              <w:rPr>
                <w:lang w:eastAsia="zh-CN" w:bidi="ar-IQ"/>
              </w:rPr>
            </w:pPr>
            <w:del w:id="22" w:author="Robert v0" w:date="2020-04-06T10:30:00Z">
              <w:r w:rsidRPr="00A32ADF" w:rsidDel="00C03C34">
                <w:rPr>
                  <w:lang w:eastAsia="zh-CN" w:bidi="ar-IQ"/>
                </w:rPr>
                <w:delText>0..</w:delText>
              </w:r>
            </w:del>
            <w:r w:rsidRPr="00A32ADF">
              <w:rPr>
                <w:lang w:eastAsia="zh-CN" w:bidi="ar-IQ"/>
              </w:rPr>
              <w:t>1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8918C" w14:textId="77777777" w:rsidR="00CA6A0C" w:rsidRPr="00A32ADF" w:rsidRDefault="00CA6A0C" w:rsidP="004A08BE">
            <w:pPr>
              <w:pStyle w:val="TAL"/>
            </w:pPr>
            <w:r w:rsidRPr="00A32ADF">
              <w:t>Amount of volume in uplink direction.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496FA" w14:textId="77777777" w:rsidR="00CA6A0C" w:rsidRPr="00BD6F46" w:rsidDel="006F45AC" w:rsidRDefault="00CA6A0C" w:rsidP="004A08BE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2EE24E1B" w14:textId="3FD87151" w:rsidR="005458E0" w:rsidRDefault="005458E0" w:rsidP="005458E0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16FAB" w:rsidRPr="006958F1" w14:paraId="34FD8026" w14:textId="77777777" w:rsidTr="004A08BE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8DF9900" w14:textId="77777777" w:rsidR="00016FAB" w:rsidRPr="006958F1" w:rsidRDefault="00016FAB" w:rsidP="004A08B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>First change</w:t>
            </w:r>
          </w:p>
        </w:tc>
      </w:tr>
    </w:tbl>
    <w:p w14:paraId="6D7FF3B5" w14:textId="470721C4" w:rsidR="004D7DE6" w:rsidRDefault="004D7DE6" w:rsidP="005458E0"/>
    <w:p w14:paraId="6599B1C7" w14:textId="77777777" w:rsidR="004D7DE6" w:rsidRPr="00BD6F46" w:rsidRDefault="004D7DE6" w:rsidP="004D7DE6">
      <w:pPr>
        <w:pStyle w:val="Heading2"/>
        <w:rPr>
          <w:noProof/>
        </w:rPr>
      </w:pPr>
      <w:bookmarkStart w:id="23" w:name="_Toc20227437"/>
      <w:bookmarkStart w:id="24" w:name="_Toc27749684"/>
      <w:bookmarkStart w:id="25" w:name="_Toc28709611"/>
      <w:bookmarkStart w:id="26" w:name="_Hlk20387219"/>
      <w:r w:rsidRPr="00BD6F46">
        <w:t>A.2</w:t>
      </w:r>
      <w:r w:rsidRPr="00BD6F46">
        <w:tab/>
        <w:t>Nchf_ConvergedCharging</w:t>
      </w:r>
      <w:r w:rsidRPr="00BD6F46">
        <w:rPr>
          <w:noProof/>
        </w:rPr>
        <w:t xml:space="preserve"> API</w:t>
      </w:r>
      <w:bookmarkEnd w:id="23"/>
      <w:bookmarkEnd w:id="24"/>
      <w:bookmarkEnd w:id="25"/>
    </w:p>
    <w:p w14:paraId="5445FBFA" w14:textId="77777777" w:rsidR="004D7DE6" w:rsidRPr="00BD6F46" w:rsidRDefault="004D7DE6" w:rsidP="004D7DE6">
      <w:pPr>
        <w:pStyle w:val="PL"/>
      </w:pPr>
      <w:r w:rsidRPr="00BD6F46">
        <w:t>openapi: 3.0.0</w:t>
      </w:r>
    </w:p>
    <w:p w14:paraId="1BE09A1D" w14:textId="77777777" w:rsidR="004D7DE6" w:rsidRPr="00BD6F46" w:rsidRDefault="004D7DE6" w:rsidP="004D7DE6">
      <w:pPr>
        <w:pStyle w:val="PL"/>
      </w:pPr>
      <w:r w:rsidRPr="00BD6F46">
        <w:t>info:</w:t>
      </w:r>
    </w:p>
    <w:p w14:paraId="1284FA6B" w14:textId="77777777" w:rsidR="004D7DE6" w:rsidRDefault="004D7DE6" w:rsidP="004D7DE6">
      <w:pPr>
        <w:pStyle w:val="PL"/>
      </w:pPr>
      <w:r w:rsidRPr="00BD6F46">
        <w:t xml:space="preserve">  title: Nchf_ConvergedCharging</w:t>
      </w:r>
    </w:p>
    <w:p w14:paraId="128790F9" w14:textId="77777777" w:rsidR="004D7DE6" w:rsidRDefault="004D7DE6" w:rsidP="004D7DE6">
      <w:pPr>
        <w:pStyle w:val="PL"/>
      </w:pPr>
      <w:r w:rsidRPr="00BD6F46">
        <w:t xml:space="preserve">  version: </w:t>
      </w:r>
      <w:r>
        <w:t>3</w:t>
      </w:r>
      <w:r w:rsidRPr="00BD6F46">
        <w:t>.0.</w:t>
      </w:r>
      <w:r>
        <w:t>0</w:t>
      </w:r>
      <w:r w:rsidRPr="00BD6F46">
        <w:t>.</w:t>
      </w:r>
      <w:r w:rsidRPr="005D7017">
        <w:t>alpha-</w:t>
      </w:r>
      <w:r>
        <w:t>3</w:t>
      </w:r>
    </w:p>
    <w:p w14:paraId="75D15979" w14:textId="77777777" w:rsidR="004D7DE6" w:rsidRDefault="004D7DE6" w:rsidP="004D7DE6">
      <w:pPr>
        <w:pStyle w:val="PL"/>
      </w:pPr>
      <w:r w:rsidRPr="00BD6F46">
        <w:t xml:space="preserve">  description:</w:t>
      </w:r>
      <w:r>
        <w:t xml:space="preserve"> |</w:t>
      </w:r>
    </w:p>
    <w:p w14:paraId="7B627FEC" w14:textId="77777777" w:rsidR="004D7DE6" w:rsidRDefault="004D7DE6" w:rsidP="004D7DE6">
      <w:pPr>
        <w:pStyle w:val="PL"/>
      </w:pPr>
      <w:r>
        <w:t xml:space="preserve">    </w:t>
      </w:r>
      <w:r w:rsidRPr="00BD6F46">
        <w:t>ConvergedCharging Service</w:t>
      </w:r>
      <w:r>
        <w:t xml:space="preserve">    © 2019, 3GPP Organizational Partners (ARIB, ATIS, CCSA, ETSI, TSDSI, TTA, TTC).</w:t>
      </w:r>
    </w:p>
    <w:p w14:paraId="0CD28270" w14:textId="77777777" w:rsidR="004D7DE6" w:rsidRDefault="004D7DE6" w:rsidP="004D7DE6">
      <w:pPr>
        <w:pStyle w:val="PL"/>
      </w:pPr>
      <w:r>
        <w:t xml:space="preserve">    All rights reserved.</w:t>
      </w:r>
    </w:p>
    <w:p w14:paraId="02E2C65A" w14:textId="77777777" w:rsidR="004D7DE6" w:rsidRPr="00BD6F46" w:rsidRDefault="004D7DE6" w:rsidP="004D7DE6">
      <w:pPr>
        <w:pStyle w:val="PL"/>
      </w:pPr>
      <w:r w:rsidRPr="00BD6F46">
        <w:t>externalDocs:</w:t>
      </w:r>
    </w:p>
    <w:p w14:paraId="50E01EFF" w14:textId="77777777" w:rsidR="004D7DE6" w:rsidRPr="00BD6F46" w:rsidRDefault="004D7DE6" w:rsidP="004D7DE6">
      <w:pPr>
        <w:pStyle w:val="PL"/>
      </w:pPr>
      <w:r w:rsidRPr="00BD6F46">
        <w:t xml:space="preserve">  description: </w:t>
      </w:r>
      <w:r>
        <w:t>&gt;</w:t>
      </w:r>
    </w:p>
    <w:p w14:paraId="4111EE3C" w14:textId="77777777" w:rsidR="004D7DE6" w:rsidRDefault="004D7DE6" w:rsidP="004D7DE6">
      <w:pPr>
        <w:pStyle w:val="PL"/>
        <w:rPr>
          <w:noProof w:val="0"/>
        </w:rPr>
      </w:pPr>
      <w:r w:rsidRPr="00BD6F46">
        <w:t xml:space="preserve">    3GPP TS 32.291 </w:t>
      </w:r>
      <w:r>
        <w:t xml:space="preserve">V16.3.0: </w:t>
      </w:r>
      <w:r w:rsidRPr="00BD6F46">
        <w:t>Telecommunication management; Charging management;</w:t>
      </w:r>
      <w:r w:rsidRPr="00203576">
        <w:t xml:space="preserve"> </w:t>
      </w:r>
    </w:p>
    <w:p w14:paraId="67ED5D38" w14:textId="77777777" w:rsidR="004D7DE6" w:rsidRPr="00BD6F46" w:rsidRDefault="004D7DE6" w:rsidP="004D7DE6">
      <w:pPr>
        <w:pStyle w:val="PL"/>
      </w:pPr>
      <w:r>
        <w:rPr>
          <w:noProof w:val="0"/>
        </w:rPr>
        <w:t xml:space="preserve">   </w:t>
      </w:r>
      <w:r w:rsidRPr="00BD6F46">
        <w:t xml:space="preserve"> 5G system, </w:t>
      </w:r>
      <w:r>
        <w:rPr>
          <w:noProof w:val="0"/>
        </w:rPr>
        <w:t>c</w:t>
      </w:r>
      <w:r w:rsidRPr="00BD6F46">
        <w:t>harging service;</w:t>
      </w:r>
      <w:r>
        <w:rPr>
          <w:noProof w:val="0"/>
        </w:rPr>
        <w:t xml:space="preserve"> S</w:t>
      </w:r>
      <w:r w:rsidRPr="00CA45AC">
        <w:rPr>
          <w:noProof w:val="0"/>
        </w:rPr>
        <w:t xml:space="preserve">tage </w:t>
      </w:r>
      <w:r w:rsidRPr="00BD6F46">
        <w:t>3</w:t>
      </w:r>
      <w:r>
        <w:rPr>
          <w:noProof w:val="0"/>
        </w:rPr>
        <w:t>.</w:t>
      </w:r>
    </w:p>
    <w:p w14:paraId="181E1CFD" w14:textId="77777777" w:rsidR="004D7DE6" w:rsidRPr="00BD6F46" w:rsidRDefault="004D7DE6" w:rsidP="004D7DE6">
      <w:pPr>
        <w:pStyle w:val="PL"/>
      </w:pPr>
      <w:r w:rsidRPr="00BD6F46">
        <w:t xml:space="preserve">  url: 'http://www.3gpp.org/ftp/Specs/archive/32_series/32.291/'</w:t>
      </w:r>
    </w:p>
    <w:bookmarkEnd w:id="26"/>
    <w:p w14:paraId="564AE21C" w14:textId="77777777" w:rsidR="004D7DE6" w:rsidRPr="00BD6F46" w:rsidRDefault="004D7DE6" w:rsidP="004D7DE6">
      <w:pPr>
        <w:pStyle w:val="PL"/>
      </w:pPr>
      <w:r w:rsidRPr="00BD6F46">
        <w:t>servers:</w:t>
      </w:r>
    </w:p>
    <w:p w14:paraId="11D141F6" w14:textId="77777777" w:rsidR="004D7DE6" w:rsidRPr="00BD6F46" w:rsidRDefault="004D7DE6" w:rsidP="004D7DE6">
      <w:pPr>
        <w:pStyle w:val="PL"/>
      </w:pPr>
      <w:r w:rsidRPr="00BD6F46">
        <w:t xml:space="preserve">  - url: '{apiRoot}/</w:t>
      </w:r>
      <w:r w:rsidRPr="00CA45AC">
        <w:rPr>
          <w:noProof w:val="0"/>
        </w:rPr>
        <w:t>nchf-conv</w:t>
      </w:r>
      <w:r>
        <w:rPr>
          <w:noProof w:val="0"/>
        </w:rPr>
        <w:t>erged</w:t>
      </w:r>
      <w:r w:rsidRPr="00CA45AC">
        <w:rPr>
          <w:noProof w:val="0"/>
        </w:rPr>
        <w:t>charg</w:t>
      </w:r>
      <w:r>
        <w:rPr>
          <w:noProof w:val="0"/>
        </w:rPr>
        <w:t>ing</w:t>
      </w:r>
      <w:r w:rsidRPr="00BD6F46">
        <w:t>/v</w:t>
      </w:r>
      <w:r>
        <w:t>2</w:t>
      </w:r>
      <w:r w:rsidRPr="00BD6F46">
        <w:t>'</w:t>
      </w:r>
    </w:p>
    <w:p w14:paraId="23DC4286" w14:textId="77777777" w:rsidR="004D7DE6" w:rsidRPr="00BD6F46" w:rsidRDefault="004D7DE6" w:rsidP="004D7DE6">
      <w:pPr>
        <w:pStyle w:val="PL"/>
      </w:pPr>
      <w:r w:rsidRPr="00BD6F46">
        <w:t xml:space="preserve">    variables:</w:t>
      </w:r>
    </w:p>
    <w:p w14:paraId="53F0E572" w14:textId="77777777" w:rsidR="004D7DE6" w:rsidRPr="00BD6F46" w:rsidRDefault="004D7DE6" w:rsidP="004D7DE6">
      <w:pPr>
        <w:pStyle w:val="PL"/>
      </w:pPr>
      <w:r w:rsidRPr="00BD6F46">
        <w:t xml:space="preserve">      apiRoot:</w:t>
      </w:r>
    </w:p>
    <w:p w14:paraId="5B9F2D4A" w14:textId="77777777" w:rsidR="004D7DE6" w:rsidRPr="00BD6F46" w:rsidRDefault="004D7DE6" w:rsidP="004D7DE6">
      <w:pPr>
        <w:pStyle w:val="PL"/>
      </w:pPr>
      <w:r w:rsidRPr="00BD6F46">
        <w:t xml:space="preserve">        default: </w:t>
      </w:r>
      <w:r>
        <w:rPr>
          <w:noProof w:val="0"/>
        </w:rPr>
        <w:t>https://</w:t>
      </w:r>
      <w:r w:rsidRPr="00CA45AC">
        <w:rPr>
          <w:noProof w:val="0"/>
        </w:rPr>
        <w:t>example.com</w:t>
      </w:r>
    </w:p>
    <w:p w14:paraId="049958C9" w14:textId="77777777" w:rsidR="004D7DE6" w:rsidRPr="00BD6F46" w:rsidRDefault="004D7DE6" w:rsidP="004D7DE6">
      <w:pPr>
        <w:pStyle w:val="PL"/>
      </w:pPr>
      <w:r w:rsidRPr="00BD6F46">
        <w:t xml:space="preserve">        description: apiRoot as defined in subclause 4.4 of 3GPP TS 29.501</w:t>
      </w:r>
      <w:r>
        <w:rPr>
          <w:noProof w:val="0"/>
        </w:rPr>
        <w:t>.</w:t>
      </w:r>
    </w:p>
    <w:p w14:paraId="09EFD5E3" w14:textId="77777777" w:rsidR="004D7DE6" w:rsidRPr="00BD6F46" w:rsidRDefault="004D7DE6" w:rsidP="004D7DE6">
      <w:pPr>
        <w:pStyle w:val="PL"/>
      </w:pPr>
      <w:r w:rsidRPr="00BD6F46">
        <w:t>paths:</w:t>
      </w:r>
    </w:p>
    <w:p w14:paraId="50ED2826" w14:textId="77777777" w:rsidR="004D7DE6" w:rsidRPr="00BD6F46" w:rsidRDefault="004D7DE6" w:rsidP="004D7DE6">
      <w:pPr>
        <w:pStyle w:val="PL"/>
      </w:pPr>
      <w:r w:rsidRPr="00BD6F46">
        <w:t xml:space="preserve">  /chargingdata:</w:t>
      </w:r>
    </w:p>
    <w:p w14:paraId="352A2CF8" w14:textId="77777777" w:rsidR="004D7DE6" w:rsidRPr="00BD6F46" w:rsidRDefault="004D7DE6" w:rsidP="004D7DE6">
      <w:pPr>
        <w:pStyle w:val="PL"/>
      </w:pPr>
      <w:r w:rsidRPr="00BD6F46">
        <w:t xml:space="preserve">    post:</w:t>
      </w:r>
    </w:p>
    <w:p w14:paraId="2E0C06E7" w14:textId="77777777" w:rsidR="004D7DE6" w:rsidRPr="00BD6F46" w:rsidRDefault="004D7DE6" w:rsidP="004D7DE6">
      <w:pPr>
        <w:pStyle w:val="PL"/>
      </w:pPr>
      <w:r w:rsidRPr="00BD6F46">
        <w:t xml:space="preserve">      requestBody:</w:t>
      </w:r>
    </w:p>
    <w:p w14:paraId="1E719979" w14:textId="77777777" w:rsidR="004D7DE6" w:rsidRPr="00BD6F46" w:rsidRDefault="004D7DE6" w:rsidP="004D7DE6">
      <w:pPr>
        <w:pStyle w:val="PL"/>
      </w:pPr>
      <w:r w:rsidRPr="00BD6F46">
        <w:t xml:space="preserve">        required: true</w:t>
      </w:r>
    </w:p>
    <w:p w14:paraId="07196A5D" w14:textId="77777777" w:rsidR="004D7DE6" w:rsidRPr="00BD6F46" w:rsidRDefault="004D7DE6" w:rsidP="004D7DE6">
      <w:pPr>
        <w:pStyle w:val="PL"/>
      </w:pPr>
      <w:r w:rsidRPr="00BD6F46">
        <w:t xml:space="preserve">        content:</w:t>
      </w:r>
    </w:p>
    <w:p w14:paraId="7512161F" w14:textId="77777777" w:rsidR="004D7DE6" w:rsidRPr="00BD6F46" w:rsidRDefault="004D7DE6" w:rsidP="004D7DE6">
      <w:pPr>
        <w:pStyle w:val="PL"/>
      </w:pPr>
      <w:r w:rsidRPr="00BD6F46">
        <w:t xml:space="preserve">          application/json:</w:t>
      </w:r>
    </w:p>
    <w:p w14:paraId="51E7A722" w14:textId="77777777" w:rsidR="004D7DE6" w:rsidRPr="00BD6F46" w:rsidRDefault="004D7DE6" w:rsidP="004D7DE6">
      <w:pPr>
        <w:pStyle w:val="PL"/>
      </w:pPr>
      <w:r w:rsidRPr="00BD6F46">
        <w:t xml:space="preserve">            schema:</w:t>
      </w:r>
    </w:p>
    <w:p w14:paraId="3F03B791" w14:textId="77777777" w:rsidR="004D7DE6" w:rsidRPr="00BD6F46" w:rsidRDefault="004D7DE6" w:rsidP="004D7DE6">
      <w:pPr>
        <w:pStyle w:val="PL"/>
      </w:pPr>
      <w:r w:rsidRPr="00BD6F46">
        <w:t xml:space="preserve">              $ref: '#/components/schemas/ChargingDataRequest'</w:t>
      </w:r>
    </w:p>
    <w:p w14:paraId="0CA604F4" w14:textId="77777777" w:rsidR="004D7DE6" w:rsidRPr="00BD6F46" w:rsidRDefault="004D7DE6" w:rsidP="004D7DE6">
      <w:pPr>
        <w:pStyle w:val="PL"/>
      </w:pPr>
      <w:r w:rsidRPr="00BD6F46">
        <w:t xml:space="preserve">      responses:</w:t>
      </w:r>
    </w:p>
    <w:p w14:paraId="5818BEDC" w14:textId="77777777" w:rsidR="004D7DE6" w:rsidRPr="00BD6F46" w:rsidRDefault="004D7DE6" w:rsidP="004D7DE6">
      <w:pPr>
        <w:pStyle w:val="PL"/>
      </w:pPr>
      <w:r w:rsidRPr="00BD6F46">
        <w:t xml:space="preserve">        '201':</w:t>
      </w:r>
    </w:p>
    <w:p w14:paraId="485EDCEE" w14:textId="77777777" w:rsidR="004D7DE6" w:rsidRPr="00BD6F46" w:rsidRDefault="004D7DE6" w:rsidP="004D7DE6">
      <w:pPr>
        <w:pStyle w:val="PL"/>
      </w:pPr>
      <w:r w:rsidRPr="00BD6F46">
        <w:t xml:space="preserve">          description: Created</w:t>
      </w:r>
    </w:p>
    <w:p w14:paraId="7A4E7C96" w14:textId="77777777" w:rsidR="004D7DE6" w:rsidRPr="00BD6F46" w:rsidRDefault="004D7DE6" w:rsidP="004D7DE6">
      <w:pPr>
        <w:pStyle w:val="PL"/>
      </w:pPr>
      <w:r w:rsidRPr="00BD6F46">
        <w:t xml:space="preserve">          content:</w:t>
      </w:r>
    </w:p>
    <w:p w14:paraId="300E7670" w14:textId="77777777" w:rsidR="004D7DE6" w:rsidRPr="00BD6F46" w:rsidRDefault="004D7DE6" w:rsidP="004D7DE6">
      <w:pPr>
        <w:pStyle w:val="PL"/>
      </w:pPr>
      <w:r w:rsidRPr="00BD6F46">
        <w:t xml:space="preserve">            application/json:</w:t>
      </w:r>
    </w:p>
    <w:p w14:paraId="35E2688D" w14:textId="77777777" w:rsidR="004D7DE6" w:rsidRPr="00BD6F46" w:rsidRDefault="004D7DE6" w:rsidP="004D7DE6">
      <w:pPr>
        <w:pStyle w:val="PL"/>
      </w:pPr>
      <w:r w:rsidRPr="00BD6F46">
        <w:t xml:space="preserve">              schema:</w:t>
      </w:r>
    </w:p>
    <w:p w14:paraId="49D1B619" w14:textId="77777777" w:rsidR="004D7DE6" w:rsidRPr="00BD6F46" w:rsidRDefault="004D7DE6" w:rsidP="004D7DE6">
      <w:pPr>
        <w:pStyle w:val="PL"/>
      </w:pPr>
      <w:r w:rsidRPr="00BD6F46">
        <w:t xml:space="preserve">                $ref: '#/components/schemas/ChargingDataResponse'</w:t>
      </w:r>
    </w:p>
    <w:p w14:paraId="0D43C4DC" w14:textId="77777777" w:rsidR="004D7DE6" w:rsidRPr="00BD6F46" w:rsidRDefault="004D7DE6" w:rsidP="004D7DE6">
      <w:pPr>
        <w:pStyle w:val="PL"/>
      </w:pPr>
      <w:r w:rsidRPr="00BD6F46">
        <w:t xml:space="preserve">        '400':</w:t>
      </w:r>
    </w:p>
    <w:p w14:paraId="7BE3F559" w14:textId="77777777" w:rsidR="004D7DE6" w:rsidRPr="00BD6F46" w:rsidRDefault="004D7DE6" w:rsidP="004D7DE6">
      <w:pPr>
        <w:pStyle w:val="PL"/>
      </w:pPr>
      <w:r w:rsidRPr="00BD6F46">
        <w:t xml:space="preserve">          description: Bad request</w:t>
      </w:r>
    </w:p>
    <w:p w14:paraId="734857D5" w14:textId="77777777" w:rsidR="004D7DE6" w:rsidRPr="00BD6F46" w:rsidRDefault="004D7DE6" w:rsidP="004D7DE6">
      <w:pPr>
        <w:pStyle w:val="PL"/>
      </w:pPr>
      <w:r w:rsidRPr="00BD6F46">
        <w:t xml:space="preserve">          content:</w:t>
      </w:r>
    </w:p>
    <w:p w14:paraId="395E7400" w14:textId="77777777" w:rsidR="004D7DE6" w:rsidRPr="00BD6F46" w:rsidRDefault="004D7DE6" w:rsidP="004D7DE6">
      <w:pPr>
        <w:pStyle w:val="PL"/>
      </w:pPr>
      <w:r w:rsidRPr="00BD6F46">
        <w:t xml:space="preserve">            application/json:</w:t>
      </w:r>
    </w:p>
    <w:p w14:paraId="7794F3F2" w14:textId="77777777" w:rsidR="004D7DE6" w:rsidRPr="00BD6F46" w:rsidRDefault="004D7DE6" w:rsidP="004D7DE6">
      <w:pPr>
        <w:pStyle w:val="PL"/>
      </w:pPr>
      <w:r w:rsidRPr="00BD6F46">
        <w:t xml:space="preserve">              schema:</w:t>
      </w:r>
    </w:p>
    <w:p w14:paraId="285F83DA" w14:textId="77777777" w:rsidR="004D7DE6" w:rsidRPr="00BD6F46" w:rsidRDefault="004D7DE6" w:rsidP="004D7DE6">
      <w:pPr>
        <w:pStyle w:val="PL"/>
      </w:pPr>
      <w:r w:rsidRPr="00BD6F46">
        <w:t xml:space="preserve">                $ref: 'TS29571_CommonData.yaml#/components/schemas/ProblemDetails'</w:t>
      </w:r>
    </w:p>
    <w:p w14:paraId="7351FC43" w14:textId="77777777" w:rsidR="004D7DE6" w:rsidRPr="00BD6F46" w:rsidRDefault="004D7DE6" w:rsidP="004D7DE6">
      <w:pPr>
        <w:pStyle w:val="PL"/>
      </w:pPr>
      <w:r w:rsidRPr="00BD6F46">
        <w:t xml:space="preserve">        '403':</w:t>
      </w:r>
    </w:p>
    <w:p w14:paraId="2B478DC7" w14:textId="77777777" w:rsidR="004D7DE6" w:rsidRPr="00BD6F46" w:rsidRDefault="004D7DE6" w:rsidP="004D7DE6">
      <w:pPr>
        <w:pStyle w:val="PL"/>
      </w:pPr>
      <w:r w:rsidRPr="00BD6F46">
        <w:t xml:space="preserve">          description: Forbidden</w:t>
      </w:r>
    </w:p>
    <w:p w14:paraId="7316D372" w14:textId="77777777" w:rsidR="004D7DE6" w:rsidRPr="00BD6F46" w:rsidRDefault="004D7DE6" w:rsidP="004D7DE6">
      <w:pPr>
        <w:pStyle w:val="PL"/>
      </w:pPr>
      <w:r w:rsidRPr="00BD6F46">
        <w:t xml:space="preserve">          content:</w:t>
      </w:r>
    </w:p>
    <w:p w14:paraId="4DBAB98B" w14:textId="77777777" w:rsidR="004D7DE6" w:rsidRPr="00BD6F46" w:rsidRDefault="004D7DE6" w:rsidP="004D7DE6">
      <w:pPr>
        <w:pStyle w:val="PL"/>
      </w:pPr>
      <w:r w:rsidRPr="00BD6F46">
        <w:t xml:space="preserve">            application/json:</w:t>
      </w:r>
    </w:p>
    <w:p w14:paraId="0F6CF087" w14:textId="77777777" w:rsidR="004D7DE6" w:rsidRPr="00BD6F46" w:rsidRDefault="004D7DE6" w:rsidP="004D7DE6">
      <w:pPr>
        <w:pStyle w:val="PL"/>
      </w:pPr>
      <w:r w:rsidRPr="00BD6F46">
        <w:lastRenderedPageBreak/>
        <w:t xml:space="preserve">              schema:</w:t>
      </w:r>
    </w:p>
    <w:p w14:paraId="61541527" w14:textId="77777777" w:rsidR="004D7DE6" w:rsidRPr="00BD6F46" w:rsidRDefault="004D7DE6" w:rsidP="004D7DE6">
      <w:pPr>
        <w:pStyle w:val="PL"/>
      </w:pPr>
      <w:r w:rsidRPr="00BD6F46">
        <w:t xml:space="preserve">                $ref: 'TS29571_CommonData.yaml#/components/schemas/ProblemDetails'</w:t>
      </w:r>
    </w:p>
    <w:p w14:paraId="71BC5627" w14:textId="77777777" w:rsidR="004D7DE6" w:rsidRPr="00BD6F46" w:rsidRDefault="004D7DE6" w:rsidP="004D7DE6">
      <w:pPr>
        <w:pStyle w:val="PL"/>
      </w:pPr>
      <w:r w:rsidRPr="00BD6F46">
        <w:t xml:space="preserve">        '404':</w:t>
      </w:r>
    </w:p>
    <w:p w14:paraId="6141FFF7" w14:textId="77777777" w:rsidR="004D7DE6" w:rsidRPr="00BD6F46" w:rsidRDefault="004D7DE6" w:rsidP="004D7DE6">
      <w:pPr>
        <w:pStyle w:val="PL"/>
      </w:pPr>
      <w:r w:rsidRPr="00BD6F46">
        <w:t xml:space="preserve">          description: Not Found</w:t>
      </w:r>
    </w:p>
    <w:p w14:paraId="3C0592DA" w14:textId="77777777" w:rsidR="004D7DE6" w:rsidRPr="00BD6F46" w:rsidRDefault="004D7DE6" w:rsidP="004D7DE6">
      <w:pPr>
        <w:pStyle w:val="PL"/>
      </w:pPr>
      <w:r w:rsidRPr="00BD6F46">
        <w:t xml:space="preserve">          content:</w:t>
      </w:r>
    </w:p>
    <w:p w14:paraId="3CDF9328" w14:textId="77777777" w:rsidR="004D7DE6" w:rsidRPr="00BD6F46" w:rsidRDefault="004D7DE6" w:rsidP="004D7DE6">
      <w:pPr>
        <w:pStyle w:val="PL"/>
      </w:pPr>
      <w:r w:rsidRPr="00BD6F46">
        <w:t xml:space="preserve">            application/json:</w:t>
      </w:r>
    </w:p>
    <w:p w14:paraId="681D36D4" w14:textId="77777777" w:rsidR="004D7DE6" w:rsidRPr="00BD6F46" w:rsidRDefault="004D7DE6" w:rsidP="004D7DE6">
      <w:pPr>
        <w:pStyle w:val="PL"/>
      </w:pPr>
      <w:r w:rsidRPr="00BD6F46">
        <w:t xml:space="preserve">              schema:</w:t>
      </w:r>
    </w:p>
    <w:p w14:paraId="43CD3FED" w14:textId="77777777" w:rsidR="004D7DE6" w:rsidRPr="00BD6F46" w:rsidRDefault="004D7DE6" w:rsidP="004D7DE6">
      <w:pPr>
        <w:pStyle w:val="PL"/>
      </w:pPr>
      <w:r w:rsidRPr="00BD6F46">
        <w:t xml:space="preserve">                $ref: 'TS29571_CommonData.yaml#/components/schemas/ProblemDetails'</w:t>
      </w:r>
    </w:p>
    <w:p w14:paraId="341A49EE" w14:textId="77777777" w:rsidR="004D7DE6" w:rsidRPr="00BD6F46" w:rsidRDefault="004D7DE6" w:rsidP="004D7DE6">
      <w:pPr>
        <w:pStyle w:val="PL"/>
      </w:pPr>
      <w:r>
        <w:t xml:space="preserve">        '401</w:t>
      </w:r>
      <w:r w:rsidRPr="00BD6F46">
        <w:t>':</w:t>
      </w:r>
    </w:p>
    <w:p w14:paraId="6F92F956" w14:textId="77777777" w:rsidR="004D7DE6" w:rsidRPr="00BD6F46" w:rsidRDefault="004D7DE6" w:rsidP="004D7DE6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14:paraId="74745C30" w14:textId="77777777" w:rsidR="004D7DE6" w:rsidRPr="00BD6F46" w:rsidRDefault="004D7DE6" w:rsidP="004D7DE6">
      <w:pPr>
        <w:pStyle w:val="PL"/>
      </w:pPr>
      <w:r>
        <w:t xml:space="preserve">        '410</w:t>
      </w:r>
      <w:r w:rsidRPr="00BD6F46">
        <w:t>':</w:t>
      </w:r>
    </w:p>
    <w:p w14:paraId="2F0198B2" w14:textId="77777777" w:rsidR="004D7DE6" w:rsidRPr="00BD6F46" w:rsidRDefault="004D7DE6" w:rsidP="004D7DE6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14:paraId="6B4BB6DC" w14:textId="77777777" w:rsidR="004D7DE6" w:rsidRPr="00BD6F46" w:rsidRDefault="004D7DE6" w:rsidP="004D7DE6">
      <w:pPr>
        <w:pStyle w:val="PL"/>
      </w:pPr>
      <w:r>
        <w:t xml:space="preserve">        '411</w:t>
      </w:r>
      <w:r w:rsidRPr="00BD6F46">
        <w:t>':</w:t>
      </w:r>
    </w:p>
    <w:p w14:paraId="52B2F9BA" w14:textId="77777777" w:rsidR="004D7DE6" w:rsidRPr="00BD6F46" w:rsidRDefault="004D7DE6" w:rsidP="004D7DE6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14:paraId="37232C50" w14:textId="77777777" w:rsidR="004D7DE6" w:rsidRPr="00BD6F46" w:rsidRDefault="004D7DE6" w:rsidP="004D7DE6">
      <w:pPr>
        <w:pStyle w:val="PL"/>
      </w:pPr>
      <w:r>
        <w:t xml:space="preserve">        '413</w:t>
      </w:r>
      <w:r w:rsidRPr="00BD6F46">
        <w:t>':</w:t>
      </w:r>
    </w:p>
    <w:p w14:paraId="5B67C770" w14:textId="77777777" w:rsidR="004D7DE6" w:rsidRPr="00BD6F46" w:rsidRDefault="004D7DE6" w:rsidP="004D7DE6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14:paraId="375AED61" w14:textId="77777777" w:rsidR="004D7DE6" w:rsidRPr="00BD6F46" w:rsidRDefault="004D7DE6" w:rsidP="004D7DE6">
      <w:pPr>
        <w:pStyle w:val="PL"/>
      </w:pPr>
      <w:r>
        <w:t xml:space="preserve">        '500</w:t>
      </w:r>
      <w:r w:rsidRPr="00BD6F46">
        <w:t>':</w:t>
      </w:r>
    </w:p>
    <w:p w14:paraId="365165F9" w14:textId="77777777" w:rsidR="004D7DE6" w:rsidRPr="00BD6F46" w:rsidRDefault="004D7DE6" w:rsidP="004D7DE6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6BC1E316" w14:textId="77777777" w:rsidR="004D7DE6" w:rsidRPr="00BD6F46" w:rsidRDefault="004D7DE6" w:rsidP="004D7DE6">
      <w:pPr>
        <w:pStyle w:val="PL"/>
      </w:pPr>
      <w:r>
        <w:t xml:space="preserve">        '503</w:t>
      </w:r>
      <w:r w:rsidRPr="00BD6F46">
        <w:t>':</w:t>
      </w:r>
    </w:p>
    <w:p w14:paraId="0831B6D6" w14:textId="77777777" w:rsidR="004D7DE6" w:rsidRPr="00BD6F46" w:rsidRDefault="004D7DE6" w:rsidP="004D7DE6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763FDC52" w14:textId="77777777" w:rsidR="004D7DE6" w:rsidRPr="00BD6F46" w:rsidRDefault="004D7DE6" w:rsidP="004D7DE6">
      <w:pPr>
        <w:pStyle w:val="PL"/>
      </w:pPr>
      <w:r w:rsidRPr="00BD6F46">
        <w:t xml:space="preserve">        default:</w:t>
      </w:r>
    </w:p>
    <w:p w14:paraId="0AF438EB" w14:textId="77777777" w:rsidR="004D7DE6" w:rsidRPr="00BD6F46" w:rsidRDefault="004D7DE6" w:rsidP="004D7DE6">
      <w:pPr>
        <w:pStyle w:val="PL"/>
      </w:pPr>
      <w:r w:rsidRPr="00BD6F46">
        <w:t xml:space="preserve">          $ref: 'TS29571_CommonData.yaml#/components/responses/default'</w:t>
      </w:r>
    </w:p>
    <w:p w14:paraId="56383E0D" w14:textId="77777777" w:rsidR="004D7DE6" w:rsidRPr="00BD6F46" w:rsidRDefault="004D7DE6" w:rsidP="004D7DE6">
      <w:pPr>
        <w:pStyle w:val="PL"/>
      </w:pPr>
      <w:r w:rsidRPr="00BD6F46">
        <w:t xml:space="preserve">      callbacks:</w:t>
      </w:r>
    </w:p>
    <w:p w14:paraId="46B158C8" w14:textId="77777777" w:rsidR="004D7DE6" w:rsidRPr="00BD6F46" w:rsidRDefault="004D7DE6" w:rsidP="004D7DE6">
      <w:pPr>
        <w:pStyle w:val="PL"/>
      </w:pPr>
      <w:r w:rsidRPr="00BD6F46">
        <w:t xml:space="preserve">        myNotification:</w:t>
      </w:r>
    </w:p>
    <w:p w14:paraId="1CA7C541" w14:textId="77777777" w:rsidR="004D7DE6" w:rsidRPr="00BD6F46" w:rsidRDefault="004D7DE6" w:rsidP="004D7DE6">
      <w:pPr>
        <w:pStyle w:val="PL"/>
      </w:pPr>
      <w:r w:rsidRPr="00BD6F46">
        <w:t xml:space="preserve">          '{$request.body#/notifyUri}':</w:t>
      </w:r>
    </w:p>
    <w:p w14:paraId="6B4704DC" w14:textId="77777777" w:rsidR="004D7DE6" w:rsidRPr="00BD6F46" w:rsidRDefault="004D7DE6" w:rsidP="004D7DE6">
      <w:pPr>
        <w:pStyle w:val="PL"/>
      </w:pPr>
      <w:r w:rsidRPr="00BD6F46">
        <w:t xml:space="preserve">            post:</w:t>
      </w:r>
    </w:p>
    <w:p w14:paraId="1E92593F" w14:textId="77777777" w:rsidR="004D7DE6" w:rsidRPr="00BD6F46" w:rsidRDefault="004D7DE6" w:rsidP="004D7DE6">
      <w:pPr>
        <w:pStyle w:val="PL"/>
      </w:pPr>
      <w:r w:rsidRPr="00BD6F46">
        <w:t xml:space="preserve">              requestBody:</w:t>
      </w:r>
    </w:p>
    <w:p w14:paraId="6F7679F6" w14:textId="77777777" w:rsidR="004D7DE6" w:rsidRPr="00BD6F46" w:rsidRDefault="004D7DE6" w:rsidP="004D7DE6">
      <w:pPr>
        <w:pStyle w:val="PL"/>
      </w:pPr>
      <w:r w:rsidRPr="00BD6F46">
        <w:t xml:space="preserve">                required: true</w:t>
      </w:r>
    </w:p>
    <w:p w14:paraId="2F31B56C" w14:textId="77777777" w:rsidR="004D7DE6" w:rsidRPr="00BD6F46" w:rsidRDefault="004D7DE6" w:rsidP="004D7DE6">
      <w:pPr>
        <w:pStyle w:val="PL"/>
      </w:pPr>
      <w:r w:rsidRPr="00BD6F46">
        <w:t xml:space="preserve">                content:</w:t>
      </w:r>
    </w:p>
    <w:p w14:paraId="2109CF2C" w14:textId="77777777" w:rsidR="004D7DE6" w:rsidRPr="00BD6F46" w:rsidRDefault="004D7DE6" w:rsidP="004D7DE6">
      <w:pPr>
        <w:pStyle w:val="PL"/>
      </w:pPr>
      <w:r w:rsidRPr="00BD6F46">
        <w:t xml:space="preserve">                  application/json:</w:t>
      </w:r>
    </w:p>
    <w:p w14:paraId="105D83C9" w14:textId="77777777" w:rsidR="004D7DE6" w:rsidRPr="00BD6F46" w:rsidRDefault="004D7DE6" w:rsidP="004D7DE6">
      <w:pPr>
        <w:pStyle w:val="PL"/>
      </w:pPr>
      <w:r w:rsidRPr="00BD6F46">
        <w:t xml:space="preserve">                    schema:</w:t>
      </w:r>
    </w:p>
    <w:p w14:paraId="6E955D5B" w14:textId="77777777" w:rsidR="004D7DE6" w:rsidRPr="00BD6F46" w:rsidRDefault="004D7DE6" w:rsidP="004D7DE6">
      <w:pPr>
        <w:pStyle w:val="PL"/>
      </w:pPr>
      <w:r w:rsidRPr="00BD6F46">
        <w:t xml:space="preserve">                      $ref: '#/components/schemas/ChargingNotif</w:t>
      </w:r>
      <w:r>
        <w:t>yRequest</w:t>
      </w:r>
      <w:r w:rsidRPr="00BD6F46">
        <w:t>'</w:t>
      </w:r>
    </w:p>
    <w:p w14:paraId="732B53C2" w14:textId="77777777" w:rsidR="004D7DE6" w:rsidRPr="00BD6F46" w:rsidRDefault="004D7DE6" w:rsidP="004D7DE6">
      <w:pPr>
        <w:pStyle w:val="PL"/>
      </w:pPr>
      <w:r w:rsidRPr="00BD6F46">
        <w:t xml:space="preserve">              responses:</w:t>
      </w:r>
    </w:p>
    <w:p w14:paraId="6039224D" w14:textId="77777777" w:rsidR="004D7DE6" w:rsidRPr="00BD6F46" w:rsidRDefault="004D7DE6" w:rsidP="004D7DE6">
      <w:pPr>
        <w:pStyle w:val="PL"/>
      </w:pPr>
      <w:r w:rsidRPr="00BD6F46">
        <w:t xml:space="preserve">                '204':</w:t>
      </w:r>
    </w:p>
    <w:p w14:paraId="0AE5C250" w14:textId="77777777" w:rsidR="004D7DE6" w:rsidRPr="00BD6F46" w:rsidRDefault="004D7DE6" w:rsidP="004D7DE6">
      <w:pPr>
        <w:pStyle w:val="PL"/>
      </w:pPr>
      <w:r w:rsidRPr="00BD6F46">
        <w:t xml:space="preserve">                  description: 'No Content, Notification was succesfull'</w:t>
      </w:r>
    </w:p>
    <w:p w14:paraId="2B5C1E7A" w14:textId="77777777" w:rsidR="004D7DE6" w:rsidRPr="00BD6F46" w:rsidRDefault="004D7DE6" w:rsidP="004D7DE6">
      <w:pPr>
        <w:pStyle w:val="PL"/>
      </w:pPr>
      <w:r w:rsidRPr="00BD6F46">
        <w:t xml:space="preserve">                '400':</w:t>
      </w:r>
    </w:p>
    <w:p w14:paraId="0809F6A1" w14:textId="77777777" w:rsidR="004D7DE6" w:rsidRPr="00BD6F46" w:rsidRDefault="004D7DE6" w:rsidP="004D7DE6">
      <w:pPr>
        <w:pStyle w:val="PL"/>
      </w:pPr>
      <w:r w:rsidRPr="00BD6F46">
        <w:t xml:space="preserve">                  description: Bad request</w:t>
      </w:r>
    </w:p>
    <w:p w14:paraId="01473CD5" w14:textId="77777777" w:rsidR="004D7DE6" w:rsidRPr="00BD6F46" w:rsidRDefault="004D7DE6" w:rsidP="004D7DE6">
      <w:pPr>
        <w:pStyle w:val="PL"/>
      </w:pPr>
      <w:r w:rsidRPr="00BD6F46">
        <w:t xml:space="preserve">                  content:</w:t>
      </w:r>
    </w:p>
    <w:p w14:paraId="24F56FA7" w14:textId="77777777" w:rsidR="004D7DE6" w:rsidRPr="00BD6F46" w:rsidRDefault="004D7DE6" w:rsidP="004D7DE6">
      <w:pPr>
        <w:pStyle w:val="PL"/>
      </w:pPr>
      <w:r w:rsidRPr="00BD6F46">
        <w:t xml:space="preserve">                    application/json:</w:t>
      </w:r>
    </w:p>
    <w:p w14:paraId="76C91CF4" w14:textId="77777777" w:rsidR="004D7DE6" w:rsidRPr="00BD6F46" w:rsidRDefault="004D7DE6" w:rsidP="004D7DE6">
      <w:pPr>
        <w:pStyle w:val="PL"/>
      </w:pPr>
      <w:r w:rsidRPr="00BD6F46">
        <w:t xml:space="preserve">                      schema:</w:t>
      </w:r>
    </w:p>
    <w:p w14:paraId="1C68A654" w14:textId="77777777" w:rsidR="004D7DE6" w:rsidRPr="00BD6F46" w:rsidRDefault="004D7DE6" w:rsidP="004D7DE6">
      <w:pPr>
        <w:pStyle w:val="PL"/>
      </w:pPr>
      <w:r w:rsidRPr="00BD6F46">
        <w:t xml:space="preserve">                        $ref: &gt;-</w:t>
      </w:r>
    </w:p>
    <w:p w14:paraId="75C1B31D" w14:textId="77777777" w:rsidR="004D7DE6" w:rsidRPr="00BD6F46" w:rsidRDefault="004D7DE6" w:rsidP="004D7DE6">
      <w:pPr>
        <w:pStyle w:val="PL"/>
      </w:pPr>
      <w:r w:rsidRPr="00BD6F46">
        <w:t xml:space="preserve">                          TS29571_CommonData.yaml#/components/schemas/ProblemDetails</w:t>
      </w:r>
    </w:p>
    <w:p w14:paraId="23014E22" w14:textId="77777777" w:rsidR="004D7DE6" w:rsidRPr="00BD6F46" w:rsidRDefault="004D7DE6" w:rsidP="004D7DE6">
      <w:pPr>
        <w:pStyle w:val="PL"/>
      </w:pPr>
      <w:r w:rsidRPr="00BD6F46">
        <w:t xml:space="preserve">                default:</w:t>
      </w:r>
    </w:p>
    <w:p w14:paraId="041F25BA" w14:textId="77777777" w:rsidR="004D7DE6" w:rsidRPr="00BD6F46" w:rsidRDefault="004D7DE6" w:rsidP="004D7DE6">
      <w:pPr>
        <w:pStyle w:val="PL"/>
      </w:pPr>
      <w:r w:rsidRPr="00BD6F46">
        <w:t xml:space="preserve">                  $ref: 'TS29571_CommonData.yaml#/components/responses/default'</w:t>
      </w:r>
    </w:p>
    <w:p w14:paraId="39F70CF7" w14:textId="77777777" w:rsidR="004D7DE6" w:rsidRPr="00BD6F46" w:rsidRDefault="004D7DE6" w:rsidP="004D7DE6">
      <w:pPr>
        <w:pStyle w:val="PL"/>
      </w:pPr>
      <w:r w:rsidRPr="00BD6F46">
        <w:t xml:space="preserve">  '/chargingdata/{ChargingDataRef}/update':</w:t>
      </w:r>
    </w:p>
    <w:p w14:paraId="55B922A4" w14:textId="77777777" w:rsidR="004D7DE6" w:rsidRPr="00BD6F46" w:rsidRDefault="004D7DE6" w:rsidP="004D7DE6">
      <w:pPr>
        <w:pStyle w:val="PL"/>
      </w:pPr>
      <w:r w:rsidRPr="00BD6F46">
        <w:t xml:space="preserve">    post:</w:t>
      </w:r>
    </w:p>
    <w:p w14:paraId="3A72CF49" w14:textId="77777777" w:rsidR="004D7DE6" w:rsidRPr="00BD6F46" w:rsidRDefault="004D7DE6" w:rsidP="004D7DE6">
      <w:pPr>
        <w:pStyle w:val="PL"/>
      </w:pPr>
      <w:r w:rsidRPr="00BD6F46">
        <w:t xml:space="preserve">      requestBody:</w:t>
      </w:r>
    </w:p>
    <w:p w14:paraId="6186F7F6" w14:textId="77777777" w:rsidR="004D7DE6" w:rsidRPr="00BD6F46" w:rsidRDefault="004D7DE6" w:rsidP="004D7DE6">
      <w:pPr>
        <w:pStyle w:val="PL"/>
      </w:pPr>
      <w:r w:rsidRPr="00BD6F46">
        <w:t xml:space="preserve">        required: true</w:t>
      </w:r>
    </w:p>
    <w:p w14:paraId="11E38D69" w14:textId="77777777" w:rsidR="004D7DE6" w:rsidRPr="00BD6F46" w:rsidRDefault="004D7DE6" w:rsidP="004D7DE6">
      <w:pPr>
        <w:pStyle w:val="PL"/>
      </w:pPr>
      <w:r w:rsidRPr="00BD6F46">
        <w:t xml:space="preserve">        content:</w:t>
      </w:r>
    </w:p>
    <w:p w14:paraId="61B49DFB" w14:textId="77777777" w:rsidR="004D7DE6" w:rsidRPr="00BD6F46" w:rsidRDefault="004D7DE6" w:rsidP="004D7DE6">
      <w:pPr>
        <w:pStyle w:val="PL"/>
      </w:pPr>
      <w:r w:rsidRPr="00BD6F46">
        <w:t xml:space="preserve">          application/json:</w:t>
      </w:r>
    </w:p>
    <w:p w14:paraId="691D7FCC" w14:textId="77777777" w:rsidR="004D7DE6" w:rsidRPr="00BD6F46" w:rsidRDefault="004D7DE6" w:rsidP="004D7DE6">
      <w:pPr>
        <w:pStyle w:val="PL"/>
      </w:pPr>
      <w:r w:rsidRPr="00BD6F46">
        <w:t xml:space="preserve">            schema:</w:t>
      </w:r>
    </w:p>
    <w:p w14:paraId="2BBC983E" w14:textId="77777777" w:rsidR="004D7DE6" w:rsidRPr="00BD6F46" w:rsidRDefault="004D7DE6" w:rsidP="004D7DE6">
      <w:pPr>
        <w:pStyle w:val="PL"/>
      </w:pPr>
      <w:r w:rsidRPr="00BD6F46">
        <w:t xml:space="preserve">              $ref: '#/components/schemas/ChargingDataRequest'</w:t>
      </w:r>
    </w:p>
    <w:p w14:paraId="7D2941E9" w14:textId="77777777" w:rsidR="004D7DE6" w:rsidRPr="00BD6F46" w:rsidRDefault="004D7DE6" w:rsidP="004D7DE6">
      <w:pPr>
        <w:pStyle w:val="PL"/>
      </w:pPr>
      <w:r w:rsidRPr="00BD6F46">
        <w:t xml:space="preserve">      parameters:</w:t>
      </w:r>
    </w:p>
    <w:p w14:paraId="32D27B1C" w14:textId="77777777" w:rsidR="004D7DE6" w:rsidRPr="00BD6F46" w:rsidRDefault="004D7DE6" w:rsidP="004D7DE6">
      <w:pPr>
        <w:pStyle w:val="PL"/>
      </w:pPr>
      <w:r w:rsidRPr="00BD6F46">
        <w:t xml:space="preserve">        - name: ChargingDataRef</w:t>
      </w:r>
    </w:p>
    <w:p w14:paraId="4FC9B790" w14:textId="77777777" w:rsidR="004D7DE6" w:rsidRPr="00BD6F46" w:rsidRDefault="004D7DE6" w:rsidP="004D7DE6">
      <w:pPr>
        <w:pStyle w:val="PL"/>
      </w:pPr>
      <w:r w:rsidRPr="00BD6F46">
        <w:t xml:space="preserve">          in: path</w:t>
      </w:r>
    </w:p>
    <w:p w14:paraId="0893F9B7" w14:textId="77777777" w:rsidR="004D7DE6" w:rsidRPr="00BD6F46" w:rsidRDefault="004D7DE6" w:rsidP="004D7DE6">
      <w:pPr>
        <w:pStyle w:val="PL"/>
      </w:pPr>
      <w:r w:rsidRPr="00BD6F46">
        <w:t xml:space="preserve">          description: a unique identifier for a charging data resource in a PLMN</w:t>
      </w:r>
    </w:p>
    <w:p w14:paraId="2FDF9243" w14:textId="77777777" w:rsidR="004D7DE6" w:rsidRPr="00BD6F46" w:rsidRDefault="004D7DE6" w:rsidP="004D7DE6">
      <w:pPr>
        <w:pStyle w:val="PL"/>
      </w:pPr>
      <w:r w:rsidRPr="00BD6F46">
        <w:t xml:space="preserve">          required: true</w:t>
      </w:r>
    </w:p>
    <w:p w14:paraId="2EFAD155" w14:textId="77777777" w:rsidR="004D7DE6" w:rsidRPr="00BD6F46" w:rsidRDefault="004D7DE6" w:rsidP="004D7DE6">
      <w:pPr>
        <w:pStyle w:val="PL"/>
      </w:pPr>
      <w:r w:rsidRPr="00BD6F46">
        <w:t xml:space="preserve">          schema:</w:t>
      </w:r>
    </w:p>
    <w:p w14:paraId="673D7E2C" w14:textId="77777777" w:rsidR="004D7DE6" w:rsidRPr="00BD6F46" w:rsidRDefault="004D7DE6" w:rsidP="004D7DE6">
      <w:pPr>
        <w:pStyle w:val="PL"/>
      </w:pPr>
      <w:r w:rsidRPr="00BD6F46">
        <w:t xml:space="preserve">            type: string</w:t>
      </w:r>
    </w:p>
    <w:p w14:paraId="3D1E4516" w14:textId="77777777" w:rsidR="004D7DE6" w:rsidRPr="00BD6F46" w:rsidRDefault="004D7DE6" w:rsidP="004D7DE6">
      <w:pPr>
        <w:pStyle w:val="PL"/>
      </w:pPr>
      <w:r w:rsidRPr="00BD6F46">
        <w:t xml:space="preserve">      responses:</w:t>
      </w:r>
    </w:p>
    <w:p w14:paraId="4D4D346F" w14:textId="77777777" w:rsidR="004D7DE6" w:rsidRPr="00BD6F46" w:rsidRDefault="004D7DE6" w:rsidP="004D7DE6">
      <w:pPr>
        <w:pStyle w:val="PL"/>
      </w:pPr>
      <w:r w:rsidRPr="00BD6F46">
        <w:t xml:space="preserve">        '200':</w:t>
      </w:r>
    </w:p>
    <w:p w14:paraId="25E15F31" w14:textId="77777777" w:rsidR="004D7DE6" w:rsidRPr="00BD6F46" w:rsidRDefault="004D7DE6" w:rsidP="004D7DE6">
      <w:pPr>
        <w:pStyle w:val="PL"/>
      </w:pPr>
      <w:r w:rsidRPr="00BD6F46">
        <w:t xml:space="preserve">          description: OK. Updated Charging Data resource is returned</w:t>
      </w:r>
    </w:p>
    <w:p w14:paraId="520D9E9C" w14:textId="77777777" w:rsidR="004D7DE6" w:rsidRPr="00BD6F46" w:rsidRDefault="004D7DE6" w:rsidP="004D7DE6">
      <w:pPr>
        <w:pStyle w:val="PL"/>
      </w:pPr>
      <w:r w:rsidRPr="00BD6F46">
        <w:t xml:space="preserve">          content:</w:t>
      </w:r>
    </w:p>
    <w:p w14:paraId="6F8AAF45" w14:textId="77777777" w:rsidR="004D7DE6" w:rsidRPr="00BD6F46" w:rsidRDefault="004D7DE6" w:rsidP="004D7DE6">
      <w:pPr>
        <w:pStyle w:val="PL"/>
      </w:pPr>
      <w:r w:rsidRPr="00BD6F46">
        <w:t xml:space="preserve">            application/json:</w:t>
      </w:r>
    </w:p>
    <w:p w14:paraId="3672D9C9" w14:textId="77777777" w:rsidR="004D7DE6" w:rsidRPr="00BD6F46" w:rsidRDefault="004D7DE6" w:rsidP="004D7DE6">
      <w:pPr>
        <w:pStyle w:val="PL"/>
      </w:pPr>
      <w:r w:rsidRPr="00BD6F46">
        <w:t xml:space="preserve">              schema:</w:t>
      </w:r>
    </w:p>
    <w:p w14:paraId="6F19C743" w14:textId="77777777" w:rsidR="004D7DE6" w:rsidRPr="00BD6F46" w:rsidRDefault="004D7DE6" w:rsidP="004D7DE6">
      <w:pPr>
        <w:pStyle w:val="PL"/>
      </w:pPr>
      <w:r w:rsidRPr="00BD6F46">
        <w:t xml:space="preserve">                $ref: '#/components/schemas/ChargingDataResponse'</w:t>
      </w:r>
    </w:p>
    <w:p w14:paraId="4AFE4DF9" w14:textId="77777777" w:rsidR="004D7DE6" w:rsidRPr="00BD6F46" w:rsidRDefault="004D7DE6" w:rsidP="004D7DE6">
      <w:pPr>
        <w:pStyle w:val="PL"/>
      </w:pPr>
      <w:r w:rsidRPr="00BD6F46">
        <w:t xml:space="preserve">        '400':</w:t>
      </w:r>
    </w:p>
    <w:p w14:paraId="19023462" w14:textId="77777777" w:rsidR="004D7DE6" w:rsidRPr="00BD6F46" w:rsidRDefault="004D7DE6" w:rsidP="004D7DE6">
      <w:pPr>
        <w:pStyle w:val="PL"/>
      </w:pPr>
      <w:r w:rsidRPr="00BD6F46">
        <w:t xml:space="preserve">          description: Bad request</w:t>
      </w:r>
    </w:p>
    <w:p w14:paraId="04A04ECD" w14:textId="77777777" w:rsidR="004D7DE6" w:rsidRPr="00BD6F46" w:rsidRDefault="004D7DE6" w:rsidP="004D7DE6">
      <w:pPr>
        <w:pStyle w:val="PL"/>
      </w:pPr>
      <w:r w:rsidRPr="00BD6F46">
        <w:t xml:space="preserve">          content:</w:t>
      </w:r>
    </w:p>
    <w:p w14:paraId="14FBAE9F" w14:textId="77777777" w:rsidR="004D7DE6" w:rsidRPr="00BD6F46" w:rsidRDefault="004D7DE6" w:rsidP="004D7DE6">
      <w:pPr>
        <w:pStyle w:val="PL"/>
      </w:pPr>
      <w:r w:rsidRPr="00BD6F46">
        <w:t xml:space="preserve">            application/json:</w:t>
      </w:r>
    </w:p>
    <w:p w14:paraId="1666BA51" w14:textId="77777777" w:rsidR="004D7DE6" w:rsidRPr="00BD6F46" w:rsidRDefault="004D7DE6" w:rsidP="004D7DE6">
      <w:pPr>
        <w:pStyle w:val="PL"/>
      </w:pPr>
      <w:r w:rsidRPr="00BD6F46">
        <w:t xml:space="preserve">              schema:</w:t>
      </w:r>
    </w:p>
    <w:p w14:paraId="7E0683DF" w14:textId="77777777" w:rsidR="004D7DE6" w:rsidRPr="00BD6F46" w:rsidRDefault="004D7DE6" w:rsidP="004D7DE6">
      <w:pPr>
        <w:pStyle w:val="PL"/>
      </w:pPr>
      <w:r w:rsidRPr="00BD6F46">
        <w:t xml:space="preserve">                $ref: 'TS29571_CommonData.yaml#/components/schemas/ProblemDetails'</w:t>
      </w:r>
    </w:p>
    <w:p w14:paraId="5AFE0908" w14:textId="77777777" w:rsidR="004D7DE6" w:rsidRPr="00BD6F46" w:rsidRDefault="004D7DE6" w:rsidP="004D7DE6">
      <w:pPr>
        <w:pStyle w:val="PL"/>
      </w:pPr>
      <w:r w:rsidRPr="00BD6F46">
        <w:t xml:space="preserve">        '403':</w:t>
      </w:r>
    </w:p>
    <w:p w14:paraId="5EAD5E08" w14:textId="77777777" w:rsidR="004D7DE6" w:rsidRPr="00BD6F46" w:rsidRDefault="004D7DE6" w:rsidP="004D7DE6">
      <w:pPr>
        <w:pStyle w:val="PL"/>
      </w:pPr>
      <w:r w:rsidRPr="00BD6F46">
        <w:t xml:space="preserve">          description: Forbidden</w:t>
      </w:r>
    </w:p>
    <w:p w14:paraId="3BFD48DA" w14:textId="77777777" w:rsidR="004D7DE6" w:rsidRPr="00BD6F46" w:rsidRDefault="004D7DE6" w:rsidP="004D7DE6">
      <w:pPr>
        <w:pStyle w:val="PL"/>
      </w:pPr>
      <w:r w:rsidRPr="00BD6F46">
        <w:t xml:space="preserve">          content:</w:t>
      </w:r>
    </w:p>
    <w:p w14:paraId="7EE094E7" w14:textId="77777777" w:rsidR="004D7DE6" w:rsidRPr="00BD6F46" w:rsidRDefault="004D7DE6" w:rsidP="004D7DE6">
      <w:pPr>
        <w:pStyle w:val="PL"/>
      </w:pPr>
      <w:r w:rsidRPr="00BD6F46">
        <w:t xml:space="preserve">            application/json:</w:t>
      </w:r>
    </w:p>
    <w:p w14:paraId="08BD6D97" w14:textId="77777777" w:rsidR="004D7DE6" w:rsidRPr="00BD6F46" w:rsidRDefault="004D7DE6" w:rsidP="004D7DE6">
      <w:pPr>
        <w:pStyle w:val="PL"/>
      </w:pPr>
      <w:r w:rsidRPr="00BD6F46">
        <w:t xml:space="preserve">              schema:</w:t>
      </w:r>
    </w:p>
    <w:p w14:paraId="6621DD25" w14:textId="77777777" w:rsidR="004D7DE6" w:rsidRPr="00BD6F46" w:rsidRDefault="004D7DE6" w:rsidP="004D7DE6">
      <w:pPr>
        <w:pStyle w:val="PL"/>
      </w:pPr>
      <w:r w:rsidRPr="00BD6F46">
        <w:t xml:space="preserve">                $ref: 'TS29571_CommonData.yaml#/components/schemas/ProblemDetails'</w:t>
      </w:r>
    </w:p>
    <w:p w14:paraId="3C2DC37C" w14:textId="77777777" w:rsidR="004D7DE6" w:rsidRPr="00BD6F46" w:rsidRDefault="004D7DE6" w:rsidP="004D7DE6">
      <w:pPr>
        <w:pStyle w:val="PL"/>
      </w:pPr>
      <w:r w:rsidRPr="00BD6F46">
        <w:lastRenderedPageBreak/>
        <w:t xml:space="preserve">        '404':</w:t>
      </w:r>
    </w:p>
    <w:p w14:paraId="42B14D3B" w14:textId="77777777" w:rsidR="004D7DE6" w:rsidRPr="00BD6F46" w:rsidRDefault="004D7DE6" w:rsidP="004D7DE6">
      <w:pPr>
        <w:pStyle w:val="PL"/>
      </w:pPr>
      <w:r w:rsidRPr="00BD6F46">
        <w:t xml:space="preserve">          description: Not Found</w:t>
      </w:r>
    </w:p>
    <w:p w14:paraId="26EC9A77" w14:textId="77777777" w:rsidR="004D7DE6" w:rsidRPr="00BD6F46" w:rsidRDefault="004D7DE6" w:rsidP="004D7DE6">
      <w:pPr>
        <w:pStyle w:val="PL"/>
      </w:pPr>
      <w:r w:rsidRPr="00BD6F46">
        <w:t xml:space="preserve">          content:</w:t>
      </w:r>
    </w:p>
    <w:p w14:paraId="5DEE8C63" w14:textId="77777777" w:rsidR="004D7DE6" w:rsidRPr="00BD6F46" w:rsidRDefault="004D7DE6" w:rsidP="004D7DE6">
      <w:pPr>
        <w:pStyle w:val="PL"/>
      </w:pPr>
      <w:r w:rsidRPr="00BD6F46">
        <w:t xml:space="preserve">            application/json:</w:t>
      </w:r>
    </w:p>
    <w:p w14:paraId="238CA4E8" w14:textId="77777777" w:rsidR="004D7DE6" w:rsidRPr="00BD6F46" w:rsidRDefault="004D7DE6" w:rsidP="004D7DE6">
      <w:pPr>
        <w:pStyle w:val="PL"/>
      </w:pPr>
      <w:r w:rsidRPr="00BD6F46">
        <w:t xml:space="preserve">              schema:</w:t>
      </w:r>
    </w:p>
    <w:p w14:paraId="659F242F" w14:textId="77777777" w:rsidR="004D7DE6" w:rsidRDefault="004D7DE6" w:rsidP="004D7DE6">
      <w:pPr>
        <w:pStyle w:val="PL"/>
      </w:pPr>
      <w:r w:rsidRPr="00BD6F46">
        <w:t xml:space="preserve">                $ref: 'TS29571_CommonData.yaml#/components/schemas/ProblemDetails'</w:t>
      </w:r>
    </w:p>
    <w:p w14:paraId="253BF8FD" w14:textId="77777777" w:rsidR="004D7DE6" w:rsidRPr="00BD6F46" w:rsidRDefault="004D7DE6" w:rsidP="004D7DE6">
      <w:pPr>
        <w:pStyle w:val="PL"/>
      </w:pPr>
      <w:r>
        <w:t xml:space="preserve">        '401</w:t>
      </w:r>
      <w:r w:rsidRPr="00BD6F46">
        <w:t>':</w:t>
      </w:r>
    </w:p>
    <w:p w14:paraId="08CBDA8E" w14:textId="77777777" w:rsidR="004D7DE6" w:rsidRPr="00BD6F46" w:rsidRDefault="004D7DE6" w:rsidP="004D7DE6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14:paraId="0F8C287F" w14:textId="77777777" w:rsidR="004D7DE6" w:rsidRPr="00BD6F46" w:rsidRDefault="004D7DE6" w:rsidP="004D7DE6">
      <w:pPr>
        <w:pStyle w:val="PL"/>
      </w:pPr>
      <w:r>
        <w:t xml:space="preserve">        '410</w:t>
      </w:r>
      <w:r w:rsidRPr="00BD6F46">
        <w:t>':</w:t>
      </w:r>
    </w:p>
    <w:p w14:paraId="0EFA3860" w14:textId="77777777" w:rsidR="004D7DE6" w:rsidRPr="00BD6F46" w:rsidRDefault="004D7DE6" w:rsidP="004D7DE6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14:paraId="3051831B" w14:textId="77777777" w:rsidR="004D7DE6" w:rsidRPr="00BD6F46" w:rsidRDefault="004D7DE6" w:rsidP="004D7DE6">
      <w:pPr>
        <w:pStyle w:val="PL"/>
      </w:pPr>
      <w:r>
        <w:t xml:space="preserve">        '411</w:t>
      </w:r>
      <w:r w:rsidRPr="00BD6F46">
        <w:t>':</w:t>
      </w:r>
    </w:p>
    <w:p w14:paraId="421F808B" w14:textId="77777777" w:rsidR="004D7DE6" w:rsidRPr="00BD6F46" w:rsidRDefault="004D7DE6" w:rsidP="004D7DE6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14:paraId="4D933740" w14:textId="77777777" w:rsidR="004D7DE6" w:rsidRPr="00BD6F46" w:rsidRDefault="004D7DE6" w:rsidP="004D7DE6">
      <w:pPr>
        <w:pStyle w:val="PL"/>
      </w:pPr>
      <w:r>
        <w:t xml:space="preserve">        '413</w:t>
      </w:r>
      <w:r w:rsidRPr="00BD6F46">
        <w:t>':</w:t>
      </w:r>
    </w:p>
    <w:p w14:paraId="23BB7B87" w14:textId="77777777" w:rsidR="004D7DE6" w:rsidRPr="00BD6F46" w:rsidRDefault="004D7DE6" w:rsidP="004D7DE6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14:paraId="6A7EA562" w14:textId="77777777" w:rsidR="004D7DE6" w:rsidRPr="00BD6F46" w:rsidRDefault="004D7DE6" w:rsidP="004D7DE6">
      <w:pPr>
        <w:pStyle w:val="PL"/>
      </w:pPr>
      <w:r>
        <w:t xml:space="preserve">        '500</w:t>
      </w:r>
      <w:r w:rsidRPr="00BD6F46">
        <w:t>':</w:t>
      </w:r>
    </w:p>
    <w:p w14:paraId="179B9B69" w14:textId="77777777" w:rsidR="004D7DE6" w:rsidRPr="00BD6F46" w:rsidRDefault="004D7DE6" w:rsidP="004D7DE6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47A5D9D2" w14:textId="77777777" w:rsidR="004D7DE6" w:rsidRPr="00BD6F46" w:rsidRDefault="004D7DE6" w:rsidP="004D7DE6">
      <w:pPr>
        <w:pStyle w:val="PL"/>
      </w:pPr>
      <w:r>
        <w:t xml:space="preserve">        '503</w:t>
      </w:r>
      <w:r w:rsidRPr="00BD6F46">
        <w:t>':</w:t>
      </w:r>
    </w:p>
    <w:p w14:paraId="40A21C7D" w14:textId="77777777" w:rsidR="004D7DE6" w:rsidRPr="00BD6F46" w:rsidRDefault="004D7DE6" w:rsidP="004D7DE6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262BC107" w14:textId="77777777" w:rsidR="004D7DE6" w:rsidRPr="00BD6F46" w:rsidRDefault="004D7DE6" w:rsidP="004D7DE6">
      <w:pPr>
        <w:pStyle w:val="PL"/>
      </w:pPr>
      <w:r w:rsidRPr="00BD6F46">
        <w:t xml:space="preserve">        default:</w:t>
      </w:r>
    </w:p>
    <w:p w14:paraId="7798E64F" w14:textId="77777777" w:rsidR="004D7DE6" w:rsidRPr="00BD6F46" w:rsidRDefault="004D7DE6" w:rsidP="004D7DE6">
      <w:pPr>
        <w:pStyle w:val="PL"/>
      </w:pPr>
      <w:r w:rsidRPr="00BD6F46">
        <w:t xml:space="preserve">          $ref: 'TS29571_CommonData.yaml#/components/responses/default'</w:t>
      </w:r>
    </w:p>
    <w:p w14:paraId="3FC84A74" w14:textId="77777777" w:rsidR="004D7DE6" w:rsidRPr="00BD6F46" w:rsidRDefault="004D7DE6" w:rsidP="004D7DE6">
      <w:pPr>
        <w:pStyle w:val="PL"/>
      </w:pPr>
      <w:r w:rsidRPr="00BD6F46">
        <w:t xml:space="preserve">  '/chargingdata/{ChargingDataRef}/release':</w:t>
      </w:r>
    </w:p>
    <w:p w14:paraId="01DD1165" w14:textId="77777777" w:rsidR="004D7DE6" w:rsidRPr="00BD6F46" w:rsidRDefault="004D7DE6" w:rsidP="004D7DE6">
      <w:pPr>
        <w:pStyle w:val="PL"/>
      </w:pPr>
      <w:r w:rsidRPr="00BD6F46">
        <w:t xml:space="preserve">    post:</w:t>
      </w:r>
    </w:p>
    <w:p w14:paraId="18F10D96" w14:textId="77777777" w:rsidR="004D7DE6" w:rsidRPr="00BD6F46" w:rsidRDefault="004D7DE6" w:rsidP="004D7DE6">
      <w:pPr>
        <w:pStyle w:val="PL"/>
      </w:pPr>
      <w:r w:rsidRPr="00BD6F46">
        <w:t xml:space="preserve">      requestBody:</w:t>
      </w:r>
    </w:p>
    <w:p w14:paraId="72A2E851" w14:textId="77777777" w:rsidR="004D7DE6" w:rsidRPr="00BD6F46" w:rsidRDefault="004D7DE6" w:rsidP="004D7DE6">
      <w:pPr>
        <w:pStyle w:val="PL"/>
      </w:pPr>
      <w:r w:rsidRPr="00BD6F46">
        <w:t xml:space="preserve">        required: true</w:t>
      </w:r>
    </w:p>
    <w:p w14:paraId="6EB75E70" w14:textId="77777777" w:rsidR="004D7DE6" w:rsidRPr="00BD6F46" w:rsidRDefault="004D7DE6" w:rsidP="004D7DE6">
      <w:pPr>
        <w:pStyle w:val="PL"/>
      </w:pPr>
      <w:r w:rsidRPr="00BD6F46">
        <w:t xml:space="preserve">        content:</w:t>
      </w:r>
    </w:p>
    <w:p w14:paraId="0BAEE800" w14:textId="77777777" w:rsidR="004D7DE6" w:rsidRPr="00BD6F46" w:rsidRDefault="004D7DE6" w:rsidP="004D7DE6">
      <w:pPr>
        <w:pStyle w:val="PL"/>
      </w:pPr>
      <w:r w:rsidRPr="00BD6F46">
        <w:t xml:space="preserve">          application/json:</w:t>
      </w:r>
    </w:p>
    <w:p w14:paraId="5006FE79" w14:textId="77777777" w:rsidR="004D7DE6" w:rsidRPr="00BD6F46" w:rsidRDefault="004D7DE6" w:rsidP="004D7DE6">
      <w:pPr>
        <w:pStyle w:val="PL"/>
      </w:pPr>
      <w:r w:rsidRPr="00BD6F46">
        <w:t xml:space="preserve">            schema:</w:t>
      </w:r>
    </w:p>
    <w:p w14:paraId="375D43D2" w14:textId="77777777" w:rsidR="004D7DE6" w:rsidRPr="00BD6F46" w:rsidRDefault="004D7DE6" w:rsidP="004D7DE6">
      <w:pPr>
        <w:pStyle w:val="PL"/>
      </w:pPr>
      <w:r w:rsidRPr="00BD6F46">
        <w:t xml:space="preserve">              $ref: '#/components/schemas/ChargingDataRequest'</w:t>
      </w:r>
    </w:p>
    <w:p w14:paraId="0FFF9D4B" w14:textId="77777777" w:rsidR="004D7DE6" w:rsidRPr="00BD6F46" w:rsidRDefault="004D7DE6" w:rsidP="004D7DE6">
      <w:pPr>
        <w:pStyle w:val="PL"/>
      </w:pPr>
      <w:r w:rsidRPr="00BD6F46">
        <w:t xml:space="preserve">      parameters:</w:t>
      </w:r>
    </w:p>
    <w:p w14:paraId="5C41FD18" w14:textId="77777777" w:rsidR="004D7DE6" w:rsidRPr="00BD6F46" w:rsidRDefault="004D7DE6" w:rsidP="004D7DE6">
      <w:pPr>
        <w:pStyle w:val="PL"/>
      </w:pPr>
      <w:r w:rsidRPr="00BD6F46">
        <w:t xml:space="preserve">        - name: ChargingDataRef</w:t>
      </w:r>
    </w:p>
    <w:p w14:paraId="6A975A0F" w14:textId="77777777" w:rsidR="004D7DE6" w:rsidRPr="00BD6F46" w:rsidRDefault="004D7DE6" w:rsidP="004D7DE6">
      <w:pPr>
        <w:pStyle w:val="PL"/>
      </w:pPr>
      <w:r w:rsidRPr="00BD6F46">
        <w:t xml:space="preserve">          in: path</w:t>
      </w:r>
    </w:p>
    <w:p w14:paraId="4B66D135" w14:textId="77777777" w:rsidR="004D7DE6" w:rsidRPr="00BD6F46" w:rsidRDefault="004D7DE6" w:rsidP="004D7DE6">
      <w:pPr>
        <w:pStyle w:val="PL"/>
      </w:pPr>
      <w:r w:rsidRPr="00BD6F46">
        <w:t xml:space="preserve">          description: a unique identifier for a charging data resource in a PLMN</w:t>
      </w:r>
    </w:p>
    <w:p w14:paraId="4274BD57" w14:textId="77777777" w:rsidR="004D7DE6" w:rsidRPr="00BD6F46" w:rsidRDefault="004D7DE6" w:rsidP="004D7DE6">
      <w:pPr>
        <w:pStyle w:val="PL"/>
      </w:pPr>
      <w:r w:rsidRPr="00BD6F46">
        <w:t xml:space="preserve">          required: true</w:t>
      </w:r>
    </w:p>
    <w:p w14:paraId="13907957" w14:textId="77777777" w:rsidR="004D7DE6" w:rsidRPr="00BD6F46" w:rsidRDefault="004D7DE6" w:rsidP="004D7DE6">
      <w:pPr>
        <w:pStyle w:val="PL"/>
      </w:pPr>
      <w:r w:rsidRPr="00BD6F46">
        <w:t xml:space="preserve">          schema:</w:t>
      </w:r>
    </w:p>
    <w:p w14:paraId="288BC411" w14:textId="77777777" w:rsidR="004D7DE6" w:rsidRPr="00BD6F46" w:rsidRDefault="004D7DE6" w:rsidP="004D7DE6">
      <w:pPr>
        <w:pStyle w:val="PL"/>
      </w:pPr>
      <w:r w:rsidRPr="00BD6F46">
        <w:t xml:space="preserve">            type: string</w:t>
      </w:r>
    </w:p>
    <w:p w14:paraId="14ED8244" w14:textId="77777777" w:rsidR="004D7DE6" w:rsidRPr="00BD6F46" w:rsidRDefault="004D7DE6" w:rsidP="004D7DE6">
      <w:pPr>
        <w:pStyle w:val="PL"/>
      </w:pPr>
      <w:r w:rsidRPr="00BD6F46">
        <w:t xml:space="preserve">      responses:</w:t>
      </w:r>
    </w:p>
    <w:p w14:paraId="76AB261E" w14:textId="77777777" w:rsidR="004D7DE6" w:rsidRPr="00BD6F46" w:rsidRDefault="004D7DE6" w:rsidP="004D7DE6">
      <w:pPr>
        <w:pStyle w:val="PL"/>
      </w:pPr>
      <w:r w:rsidRPr="00BD6F46">
        <w:t xml:space="preserve">        '204':</w:t>
      </w:r>
    </w:p>
    <w:p w14:paraId="1EE24EAD" w14:textId="77777777" w:rsidR="004D7DE6" w:rsidRPr="00BD6F46" w:rsidRDefault="004D7DE6" w:rsidP="004D7DE6">
      <w:pPr>
        <w:pStyle w:val="PL"/>
      </w:pPr>
      <w:r w:rsidRPr="00BD6F46">
        <w:t xml:space="preserve">          description: No Content.</w:t>
      </w:r>
    </w:p>
    <w:p w14:paraId="6AF10D66" w14:textId="77777777" w:rsidR="004D7DE6" w:rsidRPr="00BD6F46" w:rsidRDefault="004D7DE6" w:rsidP="004D7DE6">
      <w:pPr>
        <w:pStyle w:val="PL"/>
      </w:pPr>
      <w:r w:rsidRPr="00BD6F46">
        <w:t xml:space="preserve">        '404':</w:t>
      </w:r>
    </w:p>
    <w:p w14:paraId="3C9BF7FE" w14:textId="77777777" w:rsidR="004D7DE6" w:rsidRPr="00BD6F46" w:rsidRDefault="004D7DE6" w:rsidP="004D7DE6">
      <w:pPr>
        <w:pStyle w:val="PL"/>
      </w:pPr>
      <w:r w:rsidRPr="00BD6F46">
        <w:t xml:space="preserve">          description: Not Found</w:t>
      </w:r>
    </w:p>
    <w:p w14:paraId="4685A184" w14:textId="77777777" w:rsidR="004D7DE6" w:rsidRPr="00BD6F46" w:rsidRDefault="004D7DE6" w:rsidP="004D7DE6">
      <w:pPr>
        <w:pStyle w:val="PL"/>
      </w:pPr>
      <w:r w:rsidRPr="00BD6F46">
        <w:t xml:space="preserve">          content:</w:t>
      </w:r>
    </w:p>
    <w:p w14:paraId="0F92216B" w14:textId="77777777" w:rsidR="004D7DE6" w:rsidRPr="00BD6F46" w:rsidRDefault="004D7DE6" w:rsidP="004D7DE6">
      <w:pPr>
        <w:pStyle w:val="PL"/>
      </w:pPr>
      <w:r w:rsidRPr="00BD6F46">
        <w:t xml:space="preserve">            application/json:</w:t>
      </w:r>
    </w:p>
    <w:p w14:paraId="7418BEE4" w14:textId="77777777" w:rsidR="004D7DE6" w:rsidRPr="00BD6F46" w:rsidRDefault="004D7DE6" w:rsidP="004D7DE6">
      <w:pPr>
        <w:pStyle w:val="PL"/>
      </w:pPr>
      <w:r w:rsidRPr="00BD6F46">
        <w:t xml:space="preserve">              schema:</w:t>
      </w:r>
    </w:p>
    <w:p w14:paraId="7460136E" w14:textId="77777777" w:rsidR="004D7DE6" w:rsidRPr="00BD6F46" w:rsidRDefault="004D7DE6" w:rsidP="004D7DE6">
      <w:pPr>
        <w:pStyle w:val="PL"/>
      </w:pPr>
      <w:r w:rsidRPr="00BD6F46">
        <w:t xml:space="preserve">                $ref: 'TS29571_CommonData.yaml#/components/schemas/ProblemDetails'</w:t>
      </w:r>
    </w:p>
    <w:p w14:paraId="24D664AA" w14:textId="77777777" w:rsidR="004D7DE6" w:rsidRPr="00BD6F46" w:rsidRDefault="004D7DE6" w:rsidP="004D7DE6">
      <w:pPr>
        <w:pStyle w:val="PL"/>
      </w:pPr>
      <w:r>
        <w:t xml:space="preserve">        '401</w:t>
      </w:r>
      <w:r w:rsidRPr="00BD6F46">
        <w:t>':</w:t>
      </w:r>
    </w:p>
    <w:p w14:paraId="4FE0916B" w14:textId="77777777" w:rsidR="004D7DE6" w:rsidRPr="00BD6F46" w:rsidRDefault="004D7DE6" w:rsidP="004D7DE6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14:paraId="75379088" w14:textId="77777777" w:rsidR="004D7DE6" w:rsidRPr="00BD6F46" w:rsidRDefault="004D7DE6" w:rsidP="004D7DE6">
      <w:pPr>
        <w:pStyle w:val="PL"/>
      </w:pPr>
      <w:r>
        <w:t xml:space="preserve">        '410</w:t>
      </w:r>
      <w:r w:rsidRPr="00BD6F46">
        <w:t>':</w:t>
      </w:r>
    </w:p>
    <w:p w14:paraId="6FB0A95D" w14:textId="77777777" w:rsidR="004D7DE6" w:rsidRPr="00BD6F46" w:rsidRDefault="004D7DE6" w:rsidP="004D7DE6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14:paraId="675E4DA4" w14:textId="77777777" w:rsidR="004D7DE6" w:rsidRPr="00BD6F46" w:rsidRDefault="004D7DE6" w:rsidP="004D7DE6">
      <w:pPr>
        <w:pStyle w:val="PL"/>
      </w:pPr>
      <w:r>
        <w:t xml:space="preserve">        '411</w:t>
      </w:r>
      <w:r w:rsidRPr="00BD6F46">
        <w:t>':</w:t>
      </w:r>
    </w:p>
    <w:p w14:paraId="27D58C55" w14:textId="77777777" w:rsidR="004D7DE6" w:rsidRPr="00BD6F46" w:rsidRDefault="004D7DE6" w:rsidP="004D7DE6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14:paraId="4675671B" w14:textId="77777777" w:rsidR="004D7DE6" w:rsidRPr="00BD6F46" w:rsidRDefault="004D7DE6" w:rsidP="004D7DE6">
      <w:pPr>
        <w:pStyle w:val="PL"/>
      </w:pPr>
      <w:r>
        <w:t xml:space="preserve">        '413</w:t>
      </w:r>
      <w:r w:rsidRPr="00BD6F46">
        <w:t>':</w:t>
      </w:r>
    </w:p>
    <w:p w14:paraId="21014290" w14:textId="77777777" w:rsidR="004D7DE6" w:rsidRPr="00BD6F46" w:rsidRDefault="004D7DE6" w:rsidP="004D7DE6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14:paraId="48635A4A" w14:textId="77777777" w:rsidR="004D7DE6" w:rsidRPr="00BD6F46" w:rsidRDefault="004D7DE6" w:rsidP="004D7DE6">
      <w:pPr>
        <w:pStyle w:val="PL"/>
      </w:pPr>
      <w:r>
        <w:t xml:space="preserve">        '500</w:t>
      </w:r>
      <w:r w:rsidRPr="00BD6F46">
        <w:t>':</w:t>
      </w:r>
    </w:p>
    <w:p w14:paraId="268BA9C4" w14:textId="77777777" w:rsidR="004D7DE6" w:rsidRPr="00BD6F46" w:rsidRDefault="004D7DE6" w:rsidP="004D7DE6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56FC98B9" w14:textId="77777777" w:rsidR="004D7DE6" w:rsidRPr="00BD6F46" w:rsidRDefault="004D7DE6" w:rsidP="004D7DE6">
      <w:pPr>
        <w:pStyle w:val="PL"/>
      </w:pPr>
      <w:r>
        <w:t xml:space="preserve">        '503</w:t>
      </w:r>
      <w:r w:rsidRPr="00BD6F46">
        <w:t>':</w:t>
      </w:r>
    </w:p>
    <w:p w14:paraId="337BC6DA" w14:textId="77777777" w:rsidR="004D7DE6" w:rsidRPr="00BD6F46" w:rsidRDefault="004D7DE6" w:rsidP="004D7DE6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2E886446" w14:textId="77777777" w:rsidR="004D7DE6" w:rsidRPr="00BD6F46" w:rsidRDefault="004D7DE6" w:rsidP="004D7DE6">
      <w:pPr>
        <w:pStyle w:val="PL"/>
      </w:pPr>
      <w:r w:rsidRPr="00BD6F46">
        <w:t xml:space="preserve">        default:</w:t>
      </w:r>
    </w:p>
    <w:p w14:paraId="417BAB6B" w14:textId="77777777" w:rsidR="004D7DE6" w:rsidRPr="00BD6F46" w:rsidRDefault="004D7DE6" w:rsidP="004D7DE6">
      <w:pPr>
        <w:pStyle w:val="PL"/>
      </w:pPr>
      <w:r w:rsidRPr="00BD6F46">
        <w:t xml:space="preserve">          $ref: 'TS29571_CommonData.yaml#/components/responses/default'</w:t>
      </w:r>
    </w:p>
    <w:p w14:paraId="406C077B" w14:textId="77777777" w:rsidR="004D7DE6" w:rsidRPr="00BD6F46" w:rsidRDefault="004D7DE6" w:rsidP="004D7DE6">
      <w:pPr>
        <w:pStyle w:val="PL"/>
      </w:pPr>
      <w:r w:rsidRPr="00BD6F46">
        <w:t>components:</w:t>
      </w:r>
    </w:p>
    <w:p w14:paraId="0B67CAD6" w14:textId="77777777" w:rsidR="004D7DE6" w:rsidRPr="00BD6F46" w:rsidRDefault="004D7DE6" w:rsidP="004D7DE6">
      <w:pPr>
        <w:pStyle w:val="PL"/>
      </w:pPr>
      <w:r w:rsidRPr="00BD6F46">
        <w:t xml:space="preserve">  schemas:</w:t>
      </w:r>
    </w:p>
    <w:p w14:paraId="27DD1C5B" w14:textId="77777777" w:rsidR="004D7DE6" w:rsidRPr="00BD6F46" w:rsidRDefault="004D7DE6" w:rsidP="004D7DE6">
      <w:pPr>
        <w:pStyle w:val="PL"/>
      </w:pPr>
      <w:r w:rsidRPr="00BD6F46">
        <w:t xml:space="preserve">    ChargingDataRequest:</w:t>
      </w:r>
    </w:p>
    <w:p w14:paraId="689593C4" w14:textId="77777777" w:rsidR="004D7DE6" w:rsidRPr="00BD6F46" w:rsidRDefault="004D7DE6" w:rsidP="004D7DE6">
      <w:pPr>
        <w:pStyle w:val="PL"/>
      </w:pPr>
      <w:r w:rsidRPr="00BD6F46">
        <w:t xml:space="preserve">      type: object</w:t>
      </w:r>
    </w:p>
    <w:p w14:paraId="4D52B5B2" w14:textId="77777777" w:rsidR="004D7DE6" w:rsidRPr="00BD6F46" w:rsidRDefault="004D7DE6" w:rsidP="004D7DE6">
      <w:pPr>
        <w:pStyle w:val="PL"/>
      </w:pPr>
      <w:r w:rsidRPr="00BD6F46">
        <w:t xml:space="preserve">      properties:</w:t>
      </w:r>
    </w:p>
    <w:p w14:paraId="7911524A" w14:textId="77777777" w:rsidR="004D7DE6" w:rsidRPr="00BD6F46" w:rsidRDefault="004D7DE6" w:rsidP="004D7DE6">
      <w:pPr>
        <w:pStyle w:val="PL"/>
      </w:pPr>
      <w:r w:rsidRPr="00BD6F46">
        <w:t xml:space="preserve">        subscriberIdentifier:</w:t>
      </w:r>
    </w:p>
    <w:p w14:paraId="288EDEEA" w14:textId="77777777" w:rsidR="004D7DE6" w:rsidRPr="00BD6F46" w:rsidRDefault="004D7DE6" w:rsidP="004D7DE6">
      <w:pPr>
        <w:pStyle w:val="PL"/>
      </w:pPr>
      <w:r w:rsidRPr="00BD6F46">
        <w:t xml:space="preserve">          $ref: 'TS29571_CommonData.yaml#/components/schemas/Supi'</w:t>
      </w:r>
    </w:p>
    <w:p w14:paraId="0C0A7E91" w14:textId="77777777" w:rsidR="004D7DE6" w:rsidRPr="00BD6F46" w:rsidRDefault="004D7DE6" w:rsidP="004D7DE6">
      <w:pPr>
        <w:pStyle w:val="PL"/>
      </w:pPr>
      <w:r w:rsidRPr="00BD6F46">
        <w:t xml:space="preserve">        nfConsumerIdentification:</w:t>
      </w:r>
    </w:p>
    <w:p w14:paraId="09A64610" w14:textId="77777777" w:rsidR="004D7DE6" w:rsidRPr="00BD6F46" w:rsidRDefault="004D7DE6" w:rsidP="004D7DE6">
      <w:pPr>
        <w:pStyle w:val="PL"/>
      </w:pPr>
      <w:r w:rsidRPr="00BD6F46">
        <w:t xml:space="preserve">          $ref: '#/components/schemas/NFIdentification'</w:t>
      </w:r>
    </w:p>
    <w:p w14:paraId="4ADA8EEE" w14:textId="77777777" w:rsidR="004D7DE6" w:rsidRPr="00BD6F46" w:rsidRDefault="004D7DE6" w:rsidP="004D7DE6">
      <w:pPr>
        <w:pStyle w:val="PL"/>
      </w:pPr>
      <w:r w:rsidRPr="00BD6F46">
        <w:t xml:space="preserve">        invocationTimeStamp:</w:t>
      </w:r>
    </w:p>
    <w:p w14:paraId="3DAA265D" w14:textId="77777777" w:rsidR="004D7DE6" w:rsidRPr="00BD6F46" w:rsidRDefault="004D7DE6" w:rsidP="004D7DE6">
      <w:pPr>
        <w:pStyle w:val="PL"/>
      </w:pPr>
      <w:r w:rsidRPr="00BD6F46">
        <w:t xml:space="preserve">          $ref: 'TS29571_CommonData.yaml#/components/schemas/DateTime'</w:t>
      </w:r>
    </w:p>
    <w:p w14:paraId="438E98D3" w14:textId="77777777" w:rsidR="004D7DE6" w:rsidRPr="00BD6F46" w:rsidRDefault="004D7DE6" w:rsidP="004D7DE6">
      <w:pPr>
        <w:pStyle w:val="PL"/>
      </w:pPr>
      <w:r w:rsidRPr="00BD6F46">
        <w:t xml:space="preserve">        invocationSequenceNumber:</w:t>
      </w:r>
    </w:p>
    <w:p w14:paraId="5089A4BA" w14:textId="77777777" w:rsidR="004D7DE6" w:rsidRDefault="004D7DE6" w:rsidP="004D7DE6">
      <w:pPr>
        <w:pStyle w:val="PL"/>
      </w:pPr>
      <w:r w:rsidRPr="00BD6F46">
        <w:t xml:space="preserve">          $ref: 'TS29571_CommonData.yaml#/components/schemas/Uint32'</w:t>
      </w:r>
    </w:p>
    <w:p w14:paraId="4B8157C0" w14:textId="77777777" w:rsidR="004D7DE6" w:rsidRPr="00BD6F46" w:rsidRDefault="004D7DE6" w:rsidP="004D7DE6">
      <w:pPr>
        <w:pStyle w:val="PL"/>
      </w:pPr>
      <w:r w:rsidRPr="00BD6F46">
        <w:t xml:space="preserve">        </w:t>
      </w:r>
      <w:r>
        <w:t>oneTimeEvent</w:t>
      </w:r>
      <w:r w:rsidRPr="00BD6F46">
        <w:t>:</w:t>
      </w:r>
    </w:p>
    <w:p w14:paraId="3C1034F8" w14:textId="77777777" w:rsidR="004D7DE6" w:rsidRPr="00BD6F46" w:rsidRDefault="004D7DE6" w:rsidP="004D7DE6">
      <w:pPr>
        <w:pStyle w:val="PL"/>
      </w:pPr>
      <w:r w:rsidRPr="00BD6F46">
        <w:t xml:space="preserve">          type: boolean</w:t>
      </w:r>
    </w:p>
    <w:p w14:paraId="54CCEE3A" w14:textId="77777777" w:rsidR="004D7DE6" w:rsidRDefault="004D7DE6" w:rsidP="004D7DE6">
      <w:pPr>
        <w:pStyle w:val="PL"/>
      </w:pPr>
      <w:r>
        <w:t xml:space="preserve">        oneTimeEventType:</w:t>
      </w:r>
    </w:p>
    <w:p w14:paraId="54DC02A2" w14:textId="77777777" w:rsidR="004D7DE6" w:rsidRDefault="004D7DE6" w:rsidP="004D7DE6">
      <w:pPr>
        <w:pStyle w:val="PL"/>
      </w:pPr>
      <w:r>
        <w:t xml:space="preserve">          $ref: '#/components/schemas/oneTimeEventType'</w:t>
      </w:r>
    </w:p>
    <w:p w14:paraId="175DD958" w14:textId="77777777" w:rsidR="004D7DE6" w:rsidRPr="00BD6F46" w:rsidRDefault="004D7DE6" w:rsidP="004D7DE6">
      <w:pPr>
        <w:pStyle w:val="PL"/>
      </w:pPr>
      <w:r w:rsidRPr="00BD6F46">
        <w:t xml:space="preserve">        notifyUri:</w:t>
      </w:r>
    </w:p>
    <w:p w14:paraId="0667CC4E" w14:textId="77777777" w:rsidR="004D7DE6" w:rsidRDefault="004D7DE6" w:rsidP="004D7DE6">
      <w:pPr>
        <w:pStyle w:val="PL"/>
      </w:pPr>
      <w:r w:rsidRPr="00BD6F46">
        <w:t xml:space="preserve">          $ref: 'TS29571_CommonData.yaml#/components/schemas/Uri'</w:t>
      </w:r>
    </w:p>
    <w:p w14:paraId="57157CD0" w14:textId="77777777" w:rsidR="004D7DE6" w:rsidRDefault="004D7DE6" w:rsidP="004D7DE6">
      <w:pPr>
        <w:pStyle w:val="PL"/>
      </w:pPr>
      <w:r>
        <w:t xml:space="preserve">        service</w:t>
      </w:r>
      <w:r>
        <w:rPr>
          <w:lang w:eastAsia="zh-CN"/>
        </w:rPr>
        <w:t>Specification</w:t>
      </w:r>
      <w:r>
        <w:t>Info:</w:t>
      </w:r>
    </w:p>
    <w:p w14:paraId="6E622568" w14:textId="77777777" w:rsidR="004D7DE6" w:rsidRPr="00BD6F46" w:rsidRDefault="004D7DE6" w:rsidP="004D7DE6">
      <w:pPr>
        <w:pStyle w:val="PL"/>
      </w:pPr>
      <w:r>
        <w:lastRenderedPageBreak/>
        <w:t xml:space="preserve">          type: string</w:t>
      </w:r>
    </w:p>
    <w:p w14:paraId="4641EB8F" w14:textId="77777777" w:rsidR="004D7DE6" w:rsidRPr="00BD6F46" w:rsidRDefault="004D7DE6" w:rsidP="004D7DE6">
      <w:pPr>
        <w:pStyle w:val="PL"/>
      </w:pPr>
      <w:r w:rsidRPr="00BD6F46">
        <w:t xml:space="preserve">        multipleUnitUsage:</w:t>
      </w:r>
    </w:p>
    <w:p w14:paraId="69F6B2A0" w14:textId="77777777" w:rsidR="004D7DE6" w:rsidRPr="00BD6F46" w:rsidRDefault="004D7DE6" w:rsidP="004D7DE6">
      <w:pPr>
        <w:pStyle w:val="PL"/>
      </w:pPr>
      <w:r w:rsidRPr="00BD6F46">
        <w:t xml:space="preserve">          type: array</w:t>
      </w:r>
    </w:p>
    <w:p w14:paraId="382F909F" w14:textId="77777777" w:rsidR="004D7DE6" w:rsidRPr="00BD6F46" w:rsidRDefault="004D7DE6" w:rsidP="004D7DE6">
      <w:pPr>
        <w:pStyle w:val="PL"/>
      </w:pPr>
      <w:r w:rsidRPr="00BD6F46">
        <w:t xml:space="preserve">          items:</w:t>
      </w:r>
    </w:p>
    <w:p w14:paraId="13CBFE34" w14:textId="77777777" w:rsidR="004D7DE6" w:rsidRPr="00BD6F46" w:rsidRDefault="004D7DE6" w:rsidP="004D7DE6">
      <w:pPr>
        <w:pStyle w:val="PL"/>
      </w:pPr>
      <w:r w:rsidRPr="00BD6F46">
        <w:t xml:space="preserve">            $ref: '#/components/schemas/MultipleUnitUsage'</w:t>
      </w:r>
    </w:p>
    <w:p w14:paraId="13E3CD96" w14:textId="77777777" w:rsidR="004D7DE6" w:rsidRPr="00BD6F46" w:rsidRDefault="004D7DE6" w:rsidP="004D7DE6">
      <w:pPr>
        <w:pStyle w:val="PL"/>
      </w:pPr>
      <w:r w:rsidRPr="00BD6F46">
        <w:t xml:space="preserve">          minItems: 0</w:t>
      </w:r>
    </w:p>
    <w:p w14:paraId="2552ABEA" w14:textId="77777777" w:rsidR="004D7DE6" w:rsidRPr="00BD6F46" w:rsidRDefault="004D7DE6" w:rsidP="004D7DE6">
      <w:pPr>
        <w:pStyle w:val="PL"/>
      </w:pPr>
      <w:r w:rsidRPr="00BD6F46">
        <w:t xml:space="preserve">        triggers:</w:t>
      </w:r>
    </w:p>
    <w:p w14:paraId="6F9A013A" w14:textId="77777777" w:rsidR="004D7DE6" w:rsidRPr="00BD6F46" w:rsidRDefault="004D7DE6" w:rsidP="004D7DE6">
      <w:pPr>
        <w:pStyle w:val="PL"/>
      </w:pPr>
      <w:r w:rsidRPr="00BD6F46">
        <w:t xml:space="preserve">          type: array</w:t>
      </w:r>
    </w:p>
    <w:p w14:paraId="022E0A61" w14:textId="77777777" w:rsidR="004D7DE6" w:rsidRPr="00BD6F46" w:rsidRDefault="004D7DE6" w:rsidP="004D7DE6">
      <w:pPr>
        <w:pStyle w:val="PL"/>
      </w:pPr>
      <w:r w:rsidRPr="00BD6F46">
        <w:t xml:space="preserve">          items:</w:t>
      </w:r>
    </w:p>
    <w:p w14:paraId="3B50EBE7" w14:textId="77777777" w:rsidR="004D7DE6" w:rsidRPr="00BD6F46" w:rsidRDefault="004D7DE6" w:rsidP="004D7DE6">
      <w:pPr>
        <w:pStyle w:val="PL"/>
      </w:pPr>
      <w:r w:rsidRPr="00BD6F46">
        <w:t xml:space="preserve">            $ref: '#/components/schemas/Trigger'</w:t>
      </w:r>
    </w:p>
    <w:p w14:paraId="2A76CD65" w14:textId="77777777" w:rsidR="004D7DE6" w:rsidRPr="00BD6F46" w:rsidRDefault="004D7DE6" w:rsidP="004D7DE6">
      <w:pPr>
        <w:pStyle w:val="PL"/>
      </w:pPr>
      <w:r w:rsidRPr="00BD6F46">
        <w:t xml:space="preserve">          minItems: 0</w:t>
      </w:r>
    </w:p>
    <w:p w14:paraId="2AB26952" w14:textId="77777777" w:rsidR="004D7DE6" w:rsidRPr="00BD6F46" w:rsidRDefault="004D7DE6" w:rsidP="004D7DE6">
      <w:pPr>
        <w:pStyle w:val="PL"/>
      </w:pPr>
      <w:r w:rsidRPr="00BD6F46">
        <w:t xml:space="preserve">        pDUSessionChargingInformation:</w:t>
      </w:r>
    </w:p>
    <w:p w14:paraId="197F2929" w14:textId="77777777" w:rsidR="004D7DE6" w:rsidRPr="00BD6F46" w:rsidRDefault="004D7DE6" w:rsidP="004D7DE6">
      <w:pPr>
        <w:pStyle w:val="PL"/>
      </w:pPr>
      <w:r w:rsidRPr="00BD6F46">
        <w:t xml:space="preserve">          $ref: '#/components/schemas/PDUSessionChargingInformation'</w:t>
      </w:r>
    </w:p>
    <w:p w14:paraId="3E5AD07A" w14:textId="77777777" w:rsidR="004D7DE6" w:rsidRPr="00BD6F46" w:rsidRDefault="004D7DE6" w:rsidP="004D7DE6">
      <w:pPr>
        <w:pStyle w:val="PL"/>
      </w:pPr>
      <w:r w:rsidRPr="00BD6F46">
        <w:t xml:space="preserve">        roamingQBCInformation:</w:t>
      </w:r>
    </w:p>
    <w:p w14:paraId="3CFCB635" w14:textId="77777777" w:rsidR="004D7DE6" w:rsidRDefault="004D7DE6" w:rsidP="004D7DE6">
      <w:pPr>
        <w:pStyle w:val="PL"/>
      </w:pPr>
      <w:r w:rsidRPr="00BD6F46">
        <w:t xml:space="preserve">          $ref: '#/components/schemas/RoamingQBCInformation'</w:t>
      </w:r>
    </w:p>
    <w:p w14:paraId="45E6D995" w14:textId="77777777" w:rsidR="004D7DE6" w:rsidRPr="00BD6F46" w:rsidRDefault="004D7DE6" w:rsidP="004D7DE6">
      <w:pPr>
        <w:pStyle w:val="PL"/>
      </w:pPr>
      <w:r w:rsidRPr="00BD6F46">
        <w:t xml:space="preserve">        </w:t>
      </w:r>
      <w:r>
        <w:t>sMS</w:t>
      </w:r>
      <w:r w:rsidRPr="00BD6F46">
        <w:t>ChargingInformation:</w:t>
      </w:r>
    </w:p>
    <w:p w14:paraId="44360A29" w14:textId="77777777" w:rsidR="004D7DE6" w:rsidRDefault="004D7DE6" w:rsidP="004D7DE6">
      <w:pPr>
        <w:pStyle w:val="PL"/>
      </w:pPr>
      <w:r w:rsidRPr="00BD6F46">
        <w:t xml:space="preserve">          $ref: '#/components/schemas/</w:t>
      </w:r>
      <w:r>
        <w:t>SMS</w:t>
      </w:r>
      <w:r w:rsidRPr="00BD6F46">
        <w:t>ChargingInformation'</w:t>
      </w:r>
    </w:p>
    <w:p w14:paraId="6830A959" w14:textId="77777777" w:rsidR="004D7DE6" w:rsidRPr="00BD6F46" w:rsidRDefault="004D7DE6" w:rsidP="004D7DE6">
      <w:pPr>
        <w:pStyle w:val="PL"/>
      </w:pPr>
      <w:r w:rsidRPr="00BD6F46">
        <w:t xml:space="preserve">        </w:t>
      </w:r>
      <w:r w:rsidRPr="009F66FB">
        <w:t>nEFChargingInformation</w:t>
      </w:r>
      <w:r w:rsidRPr="00BD6F46">
        <w:t>:</w:t>
      </w:r>
    </w:p>
    <w:p w14:paraId="2DDDAF19" w14:textId="77777777" w:rsidR="004D7DE6" w:rsidRPr="00BD6F46" w:rsidRDefault="004D7DE6" w:rsidP="004D7DE6">
      <w:pPr>
        <w:pStyle w:val="PL"/>
      </w:pPr>
      <w:r w:rsidRPr="00BD6F46">
        <w:t xml:space="preserve">          $ref: '#/components/schemas/</w:t>
      </w:r>
      <w:r w:rsidRPr="00FB397A">
        <w:t>NEFChargingInformation</w:t>
      </w:r>
      <w:r w:rsidRPr="00BD6F46">
        <w:t>'</w:t>
      </w:r>
    </w:p>
    <w:p w14:paraId="2C931DE9" w14:textId="77777777" w:rsidR="004D7DE6" w:rsidRPr="00BD6F46" w:rsidRDefault="004D7DE6" w:rsidP="004D7DE6">
      <w:pPr>
        <w:pStyle w:val="PL"/>
      </w:pPr>
      <w:r>
        <w:t xml:space="preserve">        registration</w:t>
      </w:r>
      <w:r w:rsidRPr="002F3ED2">
        <w:t>ChargingInformation</w:t>
      </w:r>
      <w:r>
        <w:t>:</w:t>
      </w:r>
    </w:p>
    <w:p w14:paraId="22EF4698" w14:textId="77777777" w:rsidR="004D7DE6" w:rsidRDefault="004D7DE6" w:rsidP="004D7DE6">
      <w:pPr>
        <w:pStyle w:val="PL"/>
      </w:pPr>
      <w:r w:rsidRPr="00BD6F46">
        <w:t xml:space="preserve">          $ref: '#/components/schemas/</w:t>
      </w:r>
      <w:r>
        <w:t>Registration</w:t>
      </w:r>
      <w:r w:rsidRPr="002F3ED2">
        <w:t>ChargingInformation</w:t>
      </w:r>
      <w:r w:rsidRPr="00BD6F46">
        <w:t>'</w:t>
      </w:r>
    </w:p>
    <w:p w14:paraId="5073EB9E" w14:textId="77777777" w:rsidR="004D7DE6" w:rsidRPr="00BD6F46" w:rsidRDefault="004D7DE6" w:rsidP="004D7DE6">
      <w:pPr>
        <w:pStyle w:val="PL"/>
      </w:pPr>
      <w:r>
        <w:t xml:space="preserve">        n2Connection</w:t>
      </w:r>
      <w:r w:rsidRPr="002F3ED2">
        <w:t>ChargingInformation</w:t>
      </w:r>
      <w:r>
        <w:t>:</w:t>
      </w:r>
    </w:p>
    <w:p w14:paraId="0A22E14C" w14:textId="77777777" w:rsidR="004D7DE6" w:rsidRDefault="004D7DE6" w:rsidP="004D7DE6">
      <w:pPr>
        <w:pStyle w:val="PL"/>
      </w:pPr>
      <w:r w:rsidRPr="00BD6F46">
        <w:t xml:space="preserve">          $ref: '#/components/schemas/</w:t>
      </w:r>
      <w:r>
        <w:t>N2Connection</w:t>
      </w:r>
      <w:r w:rsidRPr="002F3ED2">
        <w:t>ChargingInformation</w:t>
      </w:r>
      <w:r w:rsidRPr="00BD6F46">
        <w:t>'</w:t>
      </w:r>
    </w:p>
    <w:p w14:paraId="7729CC5D" w14:textId="77777777" w:rsidR="004D7DE6" w:rsidRPr="00BD6F46" w:rsidRDefault="004D7DE6" w:rsidP="004D7DE6">
      <w:pPr>
        <w:pStyle w:val="PL"/>
      </w:pPr>
      <w:r>
        <w:t xml:space="preserve">        locationReportingChargingInformation:</w:t>
      </w:r>
    </w:p>
    <w:p w14:paraId="19920EFD" w14:textId="77777777" w:rsidR="004D7DE6" w:rsidRDefault="004D7DE6" w:rsidP="004D7DE6">
      <w:pPr>
        <w:pStyle w:val="PL"/>
      </w:pPr>
      <w:r w:rsidRPr="00BD6F46">
        <w:t xml:space="preserve">          $ref: '#/components/schemas/</w:t>
      </w:r>
      <w:r>
        <w:t>LocationReportingChargingInformation</w:t>
      </w:r>
      <w:r w:rsidRPr="00BD6F46">
        <w:t>'</w:t>
      </w:r>
    </w:p>
    <w:p w14:paraId="1355B57D" w14:textId="77777777" w:rsidR="004D7DE6" w:rsidRPr="00BD6F46" w:rsidRDefault="004D7DE6" w:rsidP="004D7DE6">
      <w:pPr>
        <w:pStyle w:val="PL"/>
      </w:pPr>
      <w:r w:rsidRPr="00BD6F46">
        <w:t xml:space="preserve">      required:</w:t>
      </w:r>
    </w:p>
    <w:p w14:paraId="5A202B04" w14:textId="77777777" w:rsidR="004D7DE6" w:rsidRPr="00BD6F46" w:rsidRDefault="004D7DE6" w:rsidP="004D7DE6">
      <w:pPr>
        <w:pStyle w:val="PL"/>
      </w:pPr>
      <w:r w:rsidRPr="00BD6F46">
        <w:t xml:space="preserve">        - </w:t>
      </w:r>
      <w:r w:rsidRPr="00B278AC">
        <w:t>nfConsumerIdentification</w:t>
      </w:r>
      <w:r w:rsidRPr="00B278AC" w:rsidDel="00B36BCD">
        <w:t xml:space="preserve"> </w:t>
      </w:r>
    </w:p>
    <w:p w14:paraId="1F1F118C" w14:textId="77777777" w:rsidR="004D7DE6" w:rsidRPr="00BD6F46" w:rsidRDefault="004D7DE6" w:rsidP="004D7DE6">
      <w:pPr>
        <w:pStyle w:val="PL"/>
      </w:pPr>
      <w:r w:rsidRPr="00BD6F46">
        <w:t xml:space="preserve">        - invocationTimeStamp</w:t>
      </w:r>
    </w:p>
    <w:p w14:paraId="05F0DA37" w14:textId="77777777" w:rsidR="004D7DE6" w:rsidRPr="00BD6F46" w:rsidRDefault="004D7DE6" w:rsidP="004D7DE6">
      <w:pPr>
        <w:pStyle w:val="PL"/>
      </w:pPr>
      <w:r w:rsidRPr="00BD6F46">
        <w:t xml:space="preserve">        - invocationSequenceNumber</w:t>
      </w:r>
    </w:p>
    <w:p w14:paraId="03F025DC" w14:textId="77777777" w:rsidR="004D7DE6" w:rsidRPr="00BD6F46" w:rsidRDefault="004D7DE6" w:rsidP="004D7DE6">
      <w:pPr>
        <w:pStyle w:val="PL"/>
      </w:pPr>
      <w:r w:rsidRPr="00BD6F46">
        <w:t xml:space="preserve">    ChargingDataResponse:</w:t>
      </w:r>
    </w:p>
    <w:p w14:paraId="2EE90D0A" w14:textId="77777777" w:rsidR="004D7DE6" w:rsidRPr="00BD6F46" w:rsidRDefault="004D7DE6" w:rsidP="004D7DE6">
      <w:pPr>
        <w:pStyle w:val="PL"/>
      </w:pPr>
      <w:r w:rsidRPr="00BD6F46">
        <w:t xml:space="preserve">      type: object</w:t>
      </w:r>
    </w:p>
    <w:p w14:paraId="3DA6013D" w14:textId="77777777" w:rsidR="004D7DE6" w:rsidRPr="00BD6F46" w:rsidRDefault="004D7DE6" w:rsidP="004D7DE6">
      <w:pPr>
        <w:pStyle w:val="PL"/>
      </w:pPr>
      <w:r w:rsidRPr="00BD6F46">
        <w:t xml:space="preserve">      properties:</w:t>
      </w:r>
    </w:p>
    <w:p w14:paraId="248A5B60" w14:textId="77777777" w:rsidR="004D7DE6" w:rsidRPr="00BD6F46" w:rsidRDefault="004D7DE6" w:rsidP="004D7DE6">
      <w:pPr>
        <w:pStyle w:val="PL"/>
      </w:pPr>
      <w:r w:rsidRPr="00BD6F46">
        <w:t xml:space="preserve">        invocationTimeStamp:</w:t>
      </w:r>
    </w:p>
    <w:p w14:paraId="6AE04006" w14:textId="77777777" w:rsidR="004D7DE6" w:rsidRPr="00BD6F46" w:rsidRDefault="004D7DE6" w:rsidP="004D7DE6">
      <w:pPr>
        <w:pStyle w:val="PL"/>
      </w:pPr>
      <w:r w:rsidRPr="00BD6F46">
        <w:t xml:space="preserve">          $ref: 'TS29571_CommonData.yaml#/components/schemas/DateTime'</w:t>
      </w:r>
    </w:p>
    <w:p w14:paraId="38051154" w14:textId="77777777" w:rsidR="004D7DE6" w:rsidRPr="00BD6F46" w:rsidRDefault="004D7DE6" w:rsidP="004D7DE6">
      <w:pPr>
        <w:pStyle w:val="PL"/>
      </w:pPr>
      <w:r w:rsidRPr="00BD6F46">
        <w:t xml:space="preserve">        invocationSequenceNumber:</w:t>
      </w:r>
    </w:p>
    <w:p w14:paraId="357693C4" w14:textId="77777777" w:rsidR="004D7DE6" w:rsidRPr="00BD6F46" w:rsidRDefault="004D7DE6" w:rsidP="004D7DE6">
      <w:pPr>
        <w:pStyle w:val="PL"/>
      </w:pPr>
      <w:r w:rsidRPr="00BD6F46">
        <w:t xml:space="preserve">          $ref: 'TS29571_CommonData.yaml#/components/schemas/Uint32'</w:t>
      </w:r>
    </w:p>
    <w:p w14:paraId="210F8E49" w14:textId="77777777" w:rsidR="004D7DE6" w:rsidRPr="00BD6F46" w:rsidRDefault="004D7DE6" w:rsidP="004D7DE6">
      <w:pPr>
        <w:pStyle w:val="PL"/>
      </w:pPr>
      <w:r w:rsidRPr="00BD6F46">
        <w:t xml:space="preserve">        invocationResult:</w:t>
      </w:r>
    </w:p>
    <w:p w14:paraId="6CD25651" w14:textId="77777777" w:rsidR="004D7DE6" w:rsidRPr="00BD6F46" w:rsidRDefault="004D7DE6" w:rsidP="004D7DE6">
      <w:pPr>
        <w:pStyle w:val="PL"/>
      </w:pPr>
      <w:r w:rsidRPr="00BD6F46">
        <w:t xml:space="preserve">          $ref: '#/components/schemas/InvocationResult'</w:t>
      </w:r>
    </w:p>
    <w:p w14:paraId="5C464C6C" w14:textId="77777777" w:rsidR="004D7DE6" w:rsidRPr="00BD6F46" w:rsidRDefault="004D7DE6" w:rsidP="004D7DE6">
      <w:pPr>
        <w:pStyle w:val="PL"/>
      </w:pPr>
      <w:r w:rsidRPr="00BD6F46">
        <w:t xml:space="preserve">        sessionFailover:</w:t>
      </w:r>
    </w:p>
    <w:p w14:paraId="0FEEB3C3" w14:textId="77777777" w:rsidR="004D7DE6" w:rsidRPr="00BD6F46" w:rsidRDefault="004D7DE6" w:rsidP="004D7DE6">
      <w:pPr>
        <w:pStyle w:val="PL"/>
      </w:pPr>
      <w:r w:rsidRPr="00BD6F46">
        <w:t xml:space="preserve">          $ref: '#/components/schemas/SessionFailover'</w:t>
      </w:r>
    </w:p>
    <w:p w14:paraId="5373023A" w14:textId="77777777" w:rsidR="004D7DE6" w:rsidRPr="00BD6F46" w:rsidRDefault="004D7DE6" w:rsidP="004D7DE6">
      <w:pPr>
        <w:pStyle w:val="PL"/>
      </w:pPr>
      <w:r w:rsidRPr="00BD6F46">
        <w:t xml:space="preserve">        multiple</w:t>
      </w:r>
      <w:r>
        <w:t>Unit</w:t>
      </w:r>
      <w:r w:rsidRPr="00BD6F46">
        <w:t>Information:</w:t>
      </w:r>
    </w:p>
    <w:p w14:paraId="7E29425C" w14:textId="77777777" w:rsidR="004D7DE6" w:rsidRPr="00BD6F46" w:rsidRDefault="004D7DE6" w:rsidP="004D7DE6">
      <w:pPr>
        <w:pStyle w:val="PL"/>
      </w:pPr>
      <w:r w:rsidRPr="00BD6F46">
        <w:t xml:space="preserve">          type: array</w:t>
      </w:r>
    </w:p>
    <w:p w14:paraId="0FE3B4B7" w14:textId="77777777" w:rsidR="004D7DE6" w:rsidRPr="00BD6F46" w:rsidRDefault="004D7DE6" w:rsidP="004D7DE6">
      <w:pPr>
        <w:pStyle w:val="PL"/>
      </w:pPr>
      <w:r w:rsidRPr="00BD6F46">
        <w:t xml:space="preserve">          items:</w:t>
      </w:r>
    </w:p>
    <w:p w14:paraId="2D989C89" w14:textId="77777777" w:rsidR="004D7DE6" w:rsidRPr="00BD6F46" w:rsidRDefault="004D7DE6" w:rsidP="004D7DE6">
      <w:pPr>
        <w:pStyle w:val="PL"/>
      </w:pPr>
      <w:r w:rsidRPr="00BD6F46">
        <w:t xml:space="preserve">            $ref: '#/components/schemas/Multiple</w:t>
      </w:r>
      <w:r>
        <w:t>Unit</w:t>
      </w:r>
      <w:r w:rsidRPr="00BD6F46">
        <w:t>Information'</w:t>
      </w:r>
    </w:p>
    <w:p w14:paraId="52B9F542" w14:textId="77777777" w:rsidR="004D7DE6" w:rsidRPr="00BD6F46" w:rsidRDefault="004D7DE6" w:rsidP="004D7DE6">
      <w:pPr>
        <w:pStyle w:val="PL"/>
      </w:pPr>
      <w:r w:rsidRPr="00BD6F46">
        <w:t xml:space="preserve">          minItems: 0</w:t>
      </w:r>
    </w:p>
    <w:p w14:paraId="4302B560" w14:textId="77777777" w:rsidR="004D7DE6" w:rsidRPr="00BD6F46" w:rsidRDefault="004D7DE6" w:rsidP="004D7DE6">
      <w:pPr>
        <w:pStyle w:val="PL"/>
      </w:pPr>
      <w:r w:rsidRPr="00BD6F46">
        <w:t xml:space="preserve">        triggers:</w:t>
      </w:r>
    </w:p>
    <w:p w14:paraId="59F4F9E4" w14:textId="77777777" w:rsidR="004D7DE6" w:rsidRPr="00BD6F46" w:rsidRDefault="004D7DE6" w:rsidP="004D7DE6">
      <w:pPr>
        <w:pStyle w:val="PL"/>
      </w:pPr>
      <w:r w:rsidRPr="00BD6F46">
        <w:t xml:space="preserve">          type: array</w:t>
      </w:r>
    </w:p>
    <w:p w14:paraId="26238DC0" w14:textId="77777777" w:rsidR="004D7DE6" w:rsidRPr="00BD6F46" w:rsidRDefault="004D7DE6" w:rsidP="004D7DE6">
      <w:pPr>
        <w:pStyle w:val="PL"/>
      </w:pPr>
      <w:r w:rsidRPr="00BD6F46">
        <w:t xml:space="preserve">          items:</w:t>
      </w:r>
    </w:p>
    <w:p w14:paraId="3D01C422" w14:textId="77777777" w:rsidR="004D7DE6" w:rsidRPr="00BD6F46" w:rsidRDefault="004D7DE6" w:rsidP="004D7DE6">
      <w:pPr>
        <w:pStyle w:val="PL"/>
      </w:pPr>
      <w:r w:rsidRPr="00BD6F46">
        <w:t xml:space="preserve">            $ref: '#/components/schemas/Trigger'</w:t>
      </w:r>
    </w:p>
    <w:p w14:paraId="07CE2DD6" w14:textId="77777777" w:rsidR="004D7DE6" w:rsidRPr="00BD6F46" w:rsidRDefault="004D7DE6" w:rsidP="004D7DE6">
      <w:pPr>
        <w:pStyle w:val="PL"/>
      </w:pPr>
      <w:r w:rsidRPr="00BD6F46">
        <w:t xml:space="preserve">          minItems: 0</w:t>
      </w:r>
    </w:p>
    <w:p w14:paraId="0BC12A49" w14:textId="77777777" w:rsidR="004D7DE6" w:rsidRPr="00BD6F46" w:rsidRDefault="004D7DE6" w:rsidP="004D7DE6">
      <w:pPr>
        <w:pStyle w:val="PL"/>
      </w:pPr>
      <w:r w:rsidRPr="00BD6F46">
        <w:t xml:space="preserve">        pDUSessionChargingInformation:</w:t>
      </w:r>
    </w:p>
    <w:p w14:paraId="0C7FE733" w14:textId="77777777" w:rsidR="004D7DE6" w:rsidRPr="00BD6F46" w:rsidRDefault="004D7DE6" w:rsidP="004D7DE6">
      <w:pPr>
        <w:pStyle w:val="PL"/>
      </w:pPr>
      <w:r w:rsidRPr="00BD6F46">
        <w:t xml:space="preserve">          $ref: '#/components/schemas/PDUSessionChargingInformation'</w:t>
      </w:r>
    </w:p>
    <w:p w14:paraId="21D5373E" w14:textId="77777777" w:rsidR="004D7DE6" w:rsidRPr="00BD6F46" w:rsidRDefault="004D7DE6" w:rsidP="004D7DE6">
      <w:pPr>
        <w:pStyle w:val="PL"/>
      </w:pPr>
      <w:r w:rsidRPr="00BD6F46">
        <w:t xml:space="preserve">        roamingQBCInformation:</w:t>
      </w:r>
    </w:p>
    <w:p w14:paraId="0BB50358" w14:textId="77777777" w:rsidR="004D7DE6" w:rsidRPr="00BD6F46" w:rsidRDefault="004D7DE6" w:rsidP="004D7DE6">
      <w:pPr>
        <w:pStyle w:val="PL"/>
      </w:pPr>
      <w:r w:rsidRPr="00BD6F46">
        <w:t xml:space="preserve">          $ref: '#/components/schemas/RoamingQBCInformation'</w:t>
      </w:r>
    </w:p>
    <w:p w14:paraId="3A4DF4D3" w14:textId="77777777" w:rsidR="004D7DE6" w:rsidRPr="00BD6F46" w:rsidRDefault="004D7DE6" w:rsidP="004D7DE6">
      <w:pPr>
        <w:pStyle w:val="PL"/>
      </w:pPr>
      <w:r w:rsidRPr="00BD6F46">
        <w:t xml:space="preserve">      required:</w:t>
      </w:r>
    </w:p>
    <w:p w14:paraId="5BB622C9" w14:textId="77777777" w:rsidR="004D7DE6" w:rsidRPr="00BD6F46" w:rsidRDefault="004D7DE6" w:rsidP="004D7DE6">
      <w:pPr>
        <w:pStyle w:val="PL"/>
      </w:pPr>
      <w:r w:rsidRPr="00BD6F46">
        <w:t xml:space="preserve">        - invocationTimeStamp</w:t>
      </w:r>
    </w:p>
    <w:p w14:paraId="75615494" w14:textId="77777777" w:rsidR="004D7DE6" w:rsidRPr="00BD6F46" w:rsidRDefault="004D7DE6" w:rsidP="004D7DE6">
      <w:pPr>
        <w:pStyle w:val="PL"/>
      </w:pPr>
      <w:r w:rsidRPr="00BD6F46">
        <w:t xml:space="preserve">        - invocationSequenceNumber</w:t>
      </w:r>
    </w:p>
    <w:p w14:paraId="31F6B09F" w14:textId="77777777" w:rsidR="004D7DE6" w:rsidRPr="00BD6F46" w:rsidRDefault="004D7DE6" w:rsidP="004D7DE6">
      <w:pPr>
        <w:pStyle w:val="PL"/>
      </w:pPr>
      <w:r w:rsidRPr="00BD6F46">
        <w:t xml:space="preserve">    ChargingNotif</w:t>
      </w:r>
      <w:r>
        <w:t>yRequest</w:t>
      </w:r>
      <w:r w:rsidRPr="00BD6F46">
        <w:t>:</w:t>
      </w:r>
    </w:p>
    <w:p w14:paraId="5FE28B2B" w14:textId="77777777" w:rsidR="004D7DE6" w:rsidRPr="00BD6F46" w:rsidRDefault="004D7DE6" w:rsidP="004D7DE6">
      <w:pPr>
        <w:pStyle w:val="PL"/>
      </w:pPr>
      <w:r w:rsidRPr="00BD6F46">
        <w:t xml:space="preserve">      type: object</w:t>
      </w:r>
    </w:p>
    <w:p w14:paraId="1101CE6F" w14:textId="77777777" w:rsidR="004D7DE6" w:rsidRPr="00BD6F46" w:rsidRDefault="004D7DE6" w:rsidP="004D7DE6">
      <w:pPr>
        <w:pStyle w:val="PL"/>
      </w:pPr>
      <w:r w:rsidRPr="00BD6F46">
        <w:t xml:space="preserve">      properties:</w:t>
      </w:r>
    </w:p>
    <w:p w14:paraId="0D593BB0" w14:textId="77777777" w:rsidR="004D7DE6" w:rsidRPr="00BD6F46" w:rsidRDefault="004D7DE6" w:rsidP="004D7DE6">
      <w:pPr>
        <w:pStyle w:val="PL"/>
      </w:pPr>
      <w:r w:rsidRPr="00BD6F46">
        <w:t xml:space="preserve">        notificationType:</w:t>
      </w:r>
    </w:p>
    <w:p w14:paraId="33538DBA" w14:textId="77777777" w:rsidR="004D7DE6" w:rsidRPr="00BD6F46" w:rsidRDefault="004D7DE6" w:rsidP="004D7DE6">
      <w:pPr>
        <w:pStyle w:val="PL"/>
      </w:pPr>
      <w:r w:rsidRPr="00BD6F46">
        <w:t xml:space="preserve">          $ref: '#/components/schemas/NotificationType'</w:t>
      </w:r>
    </w:p>
    <w:p w14:paraId="2770FAA7" w14:textId="77777777" w:rsidR="004D7DE6" w:rsidRPr="00BD6F46" w:rsidRDefault="004D7DE6" w:rsidP="004D7DE6">
      <w:pPr>
        <w:pStyle w:val="PL"/>
      </w:pPr>
      <w:r w:rsidRPr="00BD6F46">
        <w:t xml:space="preserve">        reauthorizationDetails:</w:t>
      </w:r>
    </w:p>
    <w:p w14:paraId="344CA997" w14:textId="77777777" w:rsidR="004D7DE6" w:rsidRPr="00BD6F46" w:rsidRDefault="004D7DE6" w:rsidP="004D7DE6">
      <w:pPr>
        <w:pStyle w:val="PL"/>
      </w:pPr>
      <w:r w:rsidRPr="00BD6F46">
        <w:t xml:space="preserve">          type: array</w:t>
      </w:r>
    </w:p>
    <w:p w14:paraId="7C12E649" w14:textId="77777777" w:rsidR="004D7DE6" w:rsidRPr="00BD6F46" w:rsidRDefault="004D7DE6" w:rsidP="004D7DE6">
      <w:pPr>
        <w:pStyle w:val="PL"/>
      </w:pPr>
      <w:r w:rsidRPr="00BD6F46">
        <w:t xml:space="preserve">          items:</w:t>
      </w:r>
    </w:p>
    <w:p w14:paraId="7C1975F4" w14:textId="77777777" w:rsidR="004D7DE6" w:rsidRPr="00BD6F46" w:rsidRDefault="004D7DE6" w:rsidP="004D7DE6">
      <w:pPr>
        <w:pStyle w:val="PL"/>
      </w:pPr>
      <w:r w:rsidRPr="00BD6F46">
        <w:t xml:space="preserve">            $ref: '#/components/schemas/ReauthorizationDetails'</w:t>
      </w:r>
    </w:p>
    <w:p w14:paraId="77CF0028" w14:textId="77777777" w:rsidR="004D7DE6" w:rsidRPr="00BD6F46" w:rsidRDefault="004D7DE6" w:rsidP="004D7DE6">
      <w:pPr>
        <w:pStyle w:val="PL"/>
      </w:pPr>
      <w:r w:rsidRPr="00BD6F46">
        <w:t xml:space="preserve">          minItems: 0</w:t>
      </w:r>
    </w:p>
    <w:p w14:paraId="5B45FBBC" w14:textId="77777777" w:rsidR="004D7DE6" w:rsidRPr="00BD6F46" w:rsidRDefault="004D7DE6" w:rsidP="004D7DE6">
      <w:pPr>
        <w:pStyle w:val="PL"/>
      </w:pPr>
      <w:r w:rsidRPr="00BD6F46">
        <w:t xml:space="preserve">      required:</w:t>
      </w:r>
    </w:p>
    <w:p w14:paraId="26D74938" w14:textId="77777777" w:rsidR="004D7DE6" w:rsidRDefault="004D7DE6" w:rsidP="004D7DE6">
      <w:pPr>
        <w:pStyle w:val="PL"/>
      </w:pPr>
      <w:r w:rsidRPr="00BD6F46">
        <w:t xml:space="preserve">        - notificationType</w:t>
      </w:r>
    </w:p>
    <w:p w14:paraId="2C20AEBB" w14:textId="77777777" w:rsidR="004D7DE6" w:rsidRDefault="004D7DE6" w:rsidP="004D7DE6">
      <w:pPr>
        <w:pStyle w:val="PL"/>
      </w:pPr>
      <w:r w:rsidRPr="00BD6F46">
        <w:t xml:space="preserve">    </w:t>
      </w:r>
      <w:r>
        <w:t>ChargingNotifyResponse:</w:t>
      </w:r>
    </w:p>
    <w:p w14:paraId="7CDBF70C" w14:textId="77777777" w:rsidR="004D7DE6" w:rsidRDefault="004D7DE6" w:rsidP="004D7DE6">
      <w:pPr>
        <w:pStyle w:val="PL"/>
      </w:pPr>
      <w:r>
        <w:t xml:space="preserve">      type: object</w:t>
      </w:r>
    </w:p>
    <w:p w14:paraId="1DA193A1" w14:textId="77777777" w:rsidR="004D7DE6" w:rsidRDefault="004D7DE6" w:rsidP="004D7DE6">
      <w:pPr>
        <w:pStyle w:val="PL"/>
      </w:pPr>
      <w:r>
        <w:t xml:space="preserve">      properties:</w:t>
      </w:r>
    </w:p>
    <w:p w14:paraId="5AA93C29" w14:textId="77777777" w:rsidR="004D7DE6" w:rsidRPr="0015021B" w:rsidRDefault="004D7DE6" w:rsidP="004D7DE6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i</w:t>
      </w:r>
      <w:r>
        <w:t>nvocationResult</w:t>
      </w:r>
      <w:r w:rsidRPr="00BD6F46">
        <w:t>:</w:t>
      </w:r>
    </w:p>
    <w:p w14:paraId="2975E556" w14:textId="77777777" w:rsidR="004D7DE6" w:rsidRPr="00BD6F46" w:rsidRDefault="004D7DE6" w:rsidP="004D7DE6">
      <w:pPr>
        <w:pStyle w:val="PL"/>
      </w:pPr>
      <w:r>
        <w:t xml:space="preserve">          $ref: '#/components/schemas/InvocationResult'</w:t>
      </w:r>
    </w:p>
    <w:p w14:paraId="2AEBD20F" w14:textId="77777777" w:rsidR="004D7DE6" w:rsidRPr="00BD6F46" w:rsidRDefault="004D7DE6" w:rsidP="004D7DE6">
      <w:pPr>
        <w:pStyle w:val="PL"/>
      </w:pPr>
      <w:r w:rsidRPr="00BD6F46">
        <w:t xml:space="preserve">    NFIdentification:</w:t>
      </w:r>
    </w:p>
    <w:p w14:paraId="33E65DAB" w14:textId="77777777" w:rsidR="004D7DE6" w:rsidRPr="00BD6F46" w:rsidRDefault="004D7DE6" w:rsidP="004D7DE6">
      <w:pPr>
        <w:pStyle w:val="PL"/>
      </w:pPr>
      <w:r w:rsidRPr="00BD6F46">
        <w:t xml:space="preserve">      type: object</w:t>
      </w:r>
    </w:p>
    <w:p w14:paraId="27A44942" w14:textId="77777777" w:rsidR="004D7DE6" w:rsidRPr="00BD6F46" w:rsidRDefault="004D7DE6" w:rsidP="004D7DE6">
      <w:pPr>
        <w:pStyle w:val="PL"/>
      </w:pPr>
      <w:r w:rsidRPr="00BD6F46">
        <w:t xml:space="preserve">      properties:</w:t>
      </w:r>
    </w:p>
    <w:p w14:paraId="649B1E2C" w14:textId="77777777" w:rsidR="004D7DE6" w:rsidRPr="00BD6F46" w:rsidRDefault="004D7DE6" w:rsidP="004D7DE6">
      <w:pPr>
        <w:pStyle w:val="PL"/>
      </w:pPr>
      <w:r w:rsidRPr="00BD6F46">
        <w:t xml:space="preserve">        nFName:</w:t>
      </w:r>
    </w:p>
    <w:p w14:paraId="2DE17CD7" w14:textId="77777777" w:rsidR="004D7DE6" w:rsidRPr="00BD6F46" w:rsidRDefault="004D7DE6" w:rsidP="004D7DE6">
      <w:pPr>
        <w:pStyle w:val="PL"/>
      </w:pPr>
      <w:r w:rsidRPr="00BD6F46">
        <w:lastRenderedPageBreak/>
        <w:t xml:space="preserve">          $ref: 'TS29571_CommonData.yaml#/components/schemas/NfInstanceId'</w:t>
      </w:r>
    </w:p>
    <w:p w14:paraId="3E7F0B70" w14:textId="77777777" w:rsidR="004D7DE6" w:rsidRPr="00BD6F46" w:rsidRDefault="004D7DE6" w:rsidP="004D7DE6">
      <w:pPr>
        <w:pStyle w:val="PL"/>
      </w:pPr>
      <w:r w:rsidRPr="00BD6F46">
        <w:t xml:space="preserve">        nFIPv4Address:</w:t>
      </w:r>
    </w:p>
    <w:p w14:paraId="2AE69E88" w14:textId="77777777" w:rsidR="004D7DE6" w:rsidRPr="00BD6F46" w:rsidRDefault="004D7DE6" w:rsidP="004D7DE6">
      <w:pPr>
        <w:pStyle w:val="PL"/>
      </w:pPr>
      <w:r w:rsidRPr="00BD6F46">
        <w:t xml:space="preserve">          $ref: 'TS29571_CommonData.yaml#/components/schemas/Ipv4Addr'</w:t>
      </w:r>
    </w:p>
    <w:p w14:paraId="6C5C8EE3" w14:textId="77777777" w:rsidR="004D7DE6" w:rsidRPr="00BD6F46" w:rsidRDefault="004D7DE6" w:rsidP="004D7DE6">
      <w:pPr>
        <w:pStyle w:val="PL"/>
      </w:pPr>
      <w:r w:rsidRPr="00BD6F46">
        <w:t xml:space="preserve">        nFIPv6Address:</w:t>
      </w:r>
    </w:p>
    <w:p w14:paraId="35E27F3F" w14:textId="77777777" w:rsidR="004D7DE6" w:rsidRPr="00BD6F46" w:rsidRDefault="004D7DE6" w:rsidP="004D7DE6">
      <w:pPr>
        <w:pStyle w:val="PL"/>
      </w:pPr>
      <w:r w:rsidRPr="00BD6F46">
        <w:t xml:space="preserve">          $ref: 'TS29571_CommonData.yaml#/components/schemas/Ipv6Addr'</w:t>
      </w:r>
    </w:p>
    <w:p w14:paraId="4D385333" w14:textId="77777777" w:rsidR="004D7DE6" w:rsidRPr="00BD6F46" w:rsidRDefault="004D7DE6" w:rsidP="004D7DE6">
      <w:pPr>
        <w:pStyle w:val="PL"/>
      </w:pPr>
      <w:r w:rsidRPr="00BD6F46">
        <w:t xml:space="preserve">        nFPLMNID:</w:t>
      </w:r>
    </w:p>
    <w:p w14:paraId="04DCB807" w14:textId="77777777" w:rsidR="004D7DE6" w:rsidRPr="00BD6F46" w:rsidRDefault="004D7DE6" w:rsidP="004D7DE6">
      <w:pPr>
        <w:pStyle w:val="PL"/>
      </w:pPr>
      <w:r w:rsidRPr="00BD6F46">
        <w:t xml:space="preserve">          $ref: 'TS29571_CommonData.yaml#/components/schemas/PlmnId'</w:t>
      </w:r>
    </w:p>
    <w:p w14:paraId="228C989F" w14:textId="77777777" w:rsidR="004D7DE6" w:rsidRPr="00BD6F46" w:rsidRDefault="004D7DE6" w:rsidP="004D7DE6">
      <w:pPr>
        <w:pStyle w:val="PL"/>
      </w:pPr>
      <w:r w:rsidRPr="00BD6F46">
        <w:t xml:space="preserve">        nodeFunctionality:</w:t>
      </w:r>
    </w:p>
    <w:p w14:paraId="06C7C875" w14:textId="77777777" w:rsidR="004D7DE6" w:rsidRDefault="004D7DE6" w:rsidP="004D7DE6">
      <w:pPr>
        <w:pStyle w:val="PL"/>
      </w:pPr>
      <w:r w:rsidRPr="00BD6F46">
        <w:t xml:space="preserve">          $ref: '#/components/schemas/NodeFunctionality'</w:t>
      </w:r>
    </w:p>
    <w:p w14:paraId="3961E8ED" w14:textId="77777777" w:rsidR="004D7DE6" w:rsidRPr="00BD6F46" w:rsidRDefault="004D7DE6" w:rsidP="004D7DE6">
      <w:pPr>
        <w:pStyle w:val="PL"/>
      </w:pPr>
      <w:r w:rsidRPr="00BD6F46">
        <w:t xml:space="preserve">        nF</w:t>
      </w:r>
      <w:r>
        <w:t>Fqdn</w:t>
      </w:r>
      <w:r w:rsidRPr="00BD6F46">
        <w:t>:</w:t>
      </w:r>
    </w:p>
    <w:p w14:paraId="7C319D51" w14:textId="77777777" w:rsidR="004D7DE6" w:rsidRPr="00BD6F46" w:rsidRDefault="004D7DE6" w:rsidP="004D7DE6">
      <w:pPr>
        <w:pStyle w:val="PL"/>
      </w:pPr>
      <w:r w:rsidRPr="00BD6F46">
        <w:t xml:space="preserve">          </w:t>
      </w:r>
      <w:r w:rsidRPr="00F267AF">
        <w:t>type: string</w:t>
      </w:r>
    </w:p>
    <w:p w14:paraId="166D28BC" w14:textId="77777777" w:rsidR="004D7DE6" w:rsidRPr="00BD6F46" w:rsidRDefault="004D7DE6" w:rsidP="004D7DE6">
      <w:pPr>
        <w:pStyle w:val="PL"/>
      </w:pPr>
      <w:r w:rsidRPr="00BD6F46">
        <w:t xml:space="preserve">      required:</w:t>
      </w:r>
    </w:p>
    <w:p w14:paraId="74C074F5" w14:textId="77777777" w:rsidR="004D7DE6" w:rsidRPr="00BD6F46" w:rsidRDefault="004D7DE6" w:rsidP="004D7DE6">
      <w:pPr>
        <w:pStyle w:val="PL"/>
      </w:pPr>
      <w:r w:rsidRPr="00BD6F46">
        <w:t xml:space="preserve">        - nodeFunctionality</w:t>
      </w:r>
    </w:p>
    <w:p w14:paraId="1653D1D8" w14:textId="77777777" w:rsidR="004D7DE6" w:rsidRPr="00BD6F46" w:rsidRDefault="004D7DE6" w:rsidP="004D7DE6">
      <w:pPr>
        <w:pStyle w:val="PL"/>
      </w:pPr>
      <w:r w:rsidRPr="00BD6F46">
        <w:t xml:space="preserve">    MultipleUnitUsage:</w:t>
      </w:r>
    </w:p>
    <w:p w14:paraId="28A6023E" w14:textId="77777777" w:rsidR="004D7DE6" w:rsidRPr="00BD6F46" w:rsidRDefault="004D7DE6" w:rsidP="004D7DE6">
      <w:pPr>
        <w:pStyle w:val="PL"/>
      </w:pPr>
      <w:r w:rsidRPr="00BD6F46">
        <w:t xml:space="preserve">      type: object</w:t>
      </w:r>
    </w:p>
    <w:p w14:paraId="03B0D5E6" w14:textId="77777777" w:rsidR="004D7DE6" w:rsidRPr="00BD6F46" w:rsidRDefault="004D7DE6" w:rsidP="004D7DE6">
      <w:pPr>
        <w:pStyle w:val="PL"/>
      </w:pPr>
      <w:r w:rsidRPr="00BD6F46">
        <w:t xml:space="preserve">      properties:</w:t>
      </w:r>
    </w:p>
    <w:p w14:paraId="320A9612" w14:textId="77777777" w:rsidR="004D7DE6" w:rsidRPr="00BD6F46" w:rsidRDefault="004D7DE6" w:rsidP="004D7DE6">
      <w:pPr>
        <w:pStyle w:val="PL"/>
      </w:pPr>
      <w:r w:rsidRPr="00BD6F46">
        <w:t xml:space="preserve">        ratingGroup:</w:t>
      </w:r>
    </w:p>
    <w:p w14:paraId="5B2C0F3F" w14:textId="77777777" w:rsidR="004D7DE6" w:rsidRPr="00BD6F46" w:rsidRDefault="004D7DE6" w:rsidP="004D7DE6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4451D481" w14:textId="77777777" w:rsidR="004D7DE6" w:rsidRPr="00BD6F46" w:rsidRDefault="004D7DE6" w:rsidP="004D7DE6">
      <w:pPr>
        <w:pStyle w:val="PL"/>
      </w:pPr>
      <w:r w:rsidRPr="00BD6F46">
        <w:t xml:space="preserve">        requestedUnit:</w:t>
      </w:r>
    </w:p>
    <w:p w14:paraId="125232EE" w14:textId="77777777" w:rsidR="004D7DE6" w:rsidRPr="00BD6F46" w:rsidRDefault="004D7DE6" w:rsidP="004D7DE6">
      <w:pPr>
        <w:pStyle w:val="PL"/>
      </w:pPr>
      <w:r w:rsidRPr="00BD6F46">
        <w:t xml:space="preserve">          $ref: '#/components/schemas/RequestedUnit'</w:t>
      </w:r>
    </w:p>
    <w:p w14:paraId="767894AC" w14:textId="77777777" w:rsidR="004D7DE6" w:rsidRPr="00BD6F46" w:rsidRDefault="004D7DE6" w:rsidP="004D7DE6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u</w:t>
      </w:r>
      <w:r w:rsidRPr="00BD6F46">
        <w:t>sedUnitContainer:</w:t>
      </w:r>
    </w:p>
    <w:p w14:paraId="0AEC7DE1" w14:textId="77777777" w:rsidR="004D7DE6" w:rsidRPr="00BD6F46" w:rsidRDefault="004D7DE6" w:rsidP="004D7DE6">
      <w:pPr>
        <w:pStyle w:val="PL"/>
      </w:pPr>
      <w:r w:rsidRPr="00BD6F46">
        <w:t xml:space="preserve">          type: array</w:t>
      </w:r>
    </w:p>
    <w:p w14:paraId="2DA5C9BA" w14:textId="77777777" w:rsidR="004D7DE6" w:rsidRPr="00BD6F46" w:rsidRDefault="004D7DE6" w:rsidP="004D7DE6">
      <w:pPr>
        <w:pStyle w:val="PL"/>
      </w:pPr>
      <w:r w:rsidRPr="00BD6F46">
        <w:t xml:space="preserve">          items:</w:t>
      </w:r>
    </w:p>
    <w:p w14:paraId="4C38A5C2" w14:textId="77777777" w:rsidR="004D7DE6" w:rsidRPr="00BD6F46" w:rsidRDefault="004D7DE6" w:rsidP="004D7DE6">
      <w:pPr>
        <w:pStyle w:val="PL"/>
      </w:pPr>
      <w:r w:rsidRPr="00BD6F46">
        <w:t xml:space="preserve">            $ref: '#/components/schemas/UsedUnitContainer'</w:t>
      </w:r>
    </w:p>
    <w:p w14:paraId="343BDE5E" w14:textId="77777777" w:rsidR="004D7DE6" w:rsidRPr="00BD6F46" w:rsidRDefault="004D7DE6" w:rsidP="004D7DE6">
      <w:pPr>
        <w:pStyle w:val="PL"/>
      </w:pPr>
      <w:r w:rsidRPr="00BD6F46">
        <w:t xml:space="preserve">          minItems: 0</w:t>
      </w:r>
    </w:p>
    <w:p w14:paraId="77CE7C49" w14:textId="77777777" w:rsidR="004D7DE6" w:rsidRPr="00BD6F46" w:rsidRDefault="004D7DE6" w:rsidP="004D7DE6">
      <w:pPr>
        <w:pStyle w:val="PL"/>
      </w:pPr>
      <w:r w:rsidRPr="00BD6F46">
        <w:t xml:space="preserve">        uPFID:</w:t>
      </w:r>
    </w:p>
    <w:p w14:paraId="4782E8F1" w14:textId="77777777" w:rsidR="004D7DE6" w:rsidRPr="00BD6F46" w:rsidRDefault="004D7DE6" w:rsidP="004D7DE6">
      <w:pPr>
        <w:pStyle w:val="PL"/>
      </w:pPr>
      <w:r w:rsidRPr="00BD6F46">
        <w:t xml:space="preserve">          $ref: 'TS29571_CommonData.yaml#/components/schemas/NfInstanceId'</w:t>
      </w:r>
    </w:p>
    <w:p w14:paraId="042F391A" w14:textId="77777777" w:rsidR="004D7DE6" w:rsidRPr="00BD6F46" w:rsidRDefault="004D7DE6" w:rsidP="004D7DE6">
      <w:pPr>
        <w:pStyle w:val="PL"/>
      </w:pPr>
      <w:r w:rsidRPr="00BD6F46">
        <w:t xml:space="preserve">      required:</w:t>
      </w:r>
    </w:p>
    <w:p w14:paraId="22AE3BDE" w14:textId="77777777" w:rsidR="004D7DE6" w:rsidRPr="00BD6F46" w:rsidRDefault="004D7DE6" w:rsidP="004D7DE6">
      <w:pPr>
        <w:pStyle w:val="PL"/>
      </w:pPr>
      <w:r w:rsidRPr="00BD6F46">
        <w:t xml:space="preserve">        - ratingGroup</w:t>
      </w:r>
    </w:p>
    <w:p w14:paraId="113B6794" w14:textId="77777777" w:rsidR="004D7DE6" w:rsidRPr="00BD6F46" w:rsidRDefault="004D7DE6" w:rsidP="004D7DE6">
      <w:pPr>
        <w:pStyle w:val="PL"/>
      </w:pPr>
      <w:r w:rsidRPr="00BD6F46">
        <w:t xml:space="preserve">    InvocationResult:</w:t>
      </w:r>
    </w:p>
    <w:p w14:paraId="2F014786" w14:textId="77777777" w:rsidR="004D7DE6" w:rsidRPr="00BD6F46" w:rsidRDefault="004D7DE6" w:rsidP="004D7DE6">
      <w:pPr>
        <w:pStyle w:val="PL"/>
      </w:pPr>
      <w:r w:rsidRPr="00BD6F46">
        <w:t xml:space="preserve">      type: object</w:t>
      </w:r>
    </w:p>
    <w:p w14:paraId="5F21A057" w14:textId="77777777" w:rsidR="004D7DE6" w:rsidRPr="00BD6F46" w:rsidRDefault="004D7DE6" w:rsidP="004D7DE6">
      <w:pPr>
        <w:pStyle w:val="PL"/>
      </w:pPr>
      <w:r w:rsidRPr="00BD6F46">
        <w:t xml:space="preserve">      properties:</w:t>
      </w:r>
    </w:p>
    <w:p w14:paraId="28112072" w14:textId="77777777" w:rsidR="004D7DE6" w:rsidRPr="00BD6F46" w:rsidRDefault="004D7DE6" w:rsidP="004D7DE6">
      <w:pPr>
        <w:pStyle w:val="PL"/>
      </w:pPr>
      <w:r w:rsidRPr="00BD6F46">
        <w:t xml:space="preserve">        error:</w:t>
      </w:r>
    </w:p>
    <w:p w14:paraId="34166C0A" w14:textId="77777777" w:rsidR="004D7DE6" w:rsidRPr="00BD6F46" w:rsidRDefault="004D7DE6" w:rsidP="004D7DE6">
      <w:pPr>
        <w:pStyle w:val="PL"/>
      </w:pPr>
      <w:r w:rsidRPr="00BD6F46">
        <w:t xml:space="preserve">          $ref: 'TS29571_CommonData.yaml#/components/schemas/ProblemDetails'</w:t>
      </w:r>
    </w:p>
    <w:p w14:paraId="5B3B7F11" w14:textId="77777777" w:rsidR="004D7DE6" w:rsidRPr="00BD6F46" w:rsidRDefault="004D7DE6" w:rsidP="004D7DE6">
      <w:pPr>
        <w:pStyle w:val="PL"/>
      </w:pPr>
      <w:r w:rsidRPr="00BD6F46">
        <w:t xml:space="preserve">        failureHandling:</w:t>
      </w:r>
    </w:p>
    <w:p w14:paraId="14869B4D" w14:textId="77777777" w:rsidR="004D7DE6" w:rsidRPr="00BD6F46" w:rsidRDefault="004D7DE6" w:rsidP="004D7DE6">
      <w:pPr>
        <w:pStyle w:val="PL"/>
      </w:pPr>
      <w:r w:rsidRPr="00BD6F46">
        <w:t xml:space="preserve">          $ref: '#/components/schemas/FailureHandling'</w:t>
      </w:r>
    </w:p>
    <w:p w14:paraId="0B009093" w14:textId="77777777" w:rsidR="004D7DE6" w:rsidRPr="00BD6F46" w:rsidRDefault="004D7DE6" w:rsidP="004D7DE6">
      <w:pPr>
        <w:pStyle w:val="PL"/>
      </w:pPr>
      <w:r w:rsidRPr="00BD6F46">
        <w:t xml:space="preserve">    Trigger:</w:t>
      </w:r>
    </w:p>
    <w:p w14:paraId="2FB70256" w14:textId="77777777" w:rsidR="004D7DE6" w:rsidRPr="00BD6F46" w:rsidRDefault="004D7DE6" w:rsidP="004D7DE6">
      <w:pPr>
        <w:pStyle w:val="PL"/>
      </w:pPr>
      <w:r w:rsidRPr="00BD6F46">
        <w:t xml:space="preserve">      type: object</w:t>
      </w:r>
    </w:p>
    <w:p w14:paraId="1AE17A28" w14:textId="77777777" w:rsidR="004D7DE6" w:rsidRPr="00BD6F46" w:rsidRDefault="004D7DE6" w:rsidP="004D7DE6">
      <w:pPr>
        <w:pStyle w:val="PL"/>
      </w:pPr>
      <w:r w:rsidRPr="00BD6F46">
        <w:t xml:space="preserve">      properties:</w:t>
      </w:r>
    </w:p>
    <w:p w14:paraId="57180CFF" w14:textId="77777777" w:rsidR="004D7DE6" w:rsidRPr="00BD6F46" w:rsidRDefault="004D7DE6" w:rsidP="004D7DE6">
      <w:pPr>
        <w:pStyle w:val="PL"/>
      </w:pPr>
      <w:r w:rsidRPr="00BD6F46">
        <w:t xml:space="preserve">        triggerType:</w:t>
      </w:r>
    </w:p>
    <w:p w14:paraId="50B782E1" w14:textId="77777777" w:rsidR="004D7DE6" w:rsidRPr="00BD6F46" w:rsidRDefault="004D7DE6" w:rsidP="004D7DE6">
      <w:pPr>
        <w:pStyle w:val="PL"/>
      </w:pPr>
      <w:r w:rsidRPr="00BD6F46">
        <w:t xml:space="preserve">          $ref: '#/components/schemas/TriggerType'</w:t>
      </w:r>
    </w:p>
    <w:p w14:paraId="2B24CF53" w14:textId="77777777" w:rsidR="004D7DE6" w:rsidRPr="00BD6F46" w:rsidRDefault="004D7DE6" w:rsidP="004D7DE6">
      <w:pPr>
        <w:pStyle w:val="PL"/>
      </w:pPr>
      <w:r w:rsidRPr="00BD6F46">
        <w:t xml:space="preserve">        </w:t>
      </w:r>
      <w:r>
        <w:t>triggerC</w:t>
      </w:r>
      <w:r w:rsidRPr="00BD6F46">
        <w:t>ategory:</w:t>
      </w:r>
    </w:p>
    <w:p w14:paraId="3E3277F9" w14:textId="77777777" w:rsidR="004D7DE6" w:rsidRPr="00BD6F46" w:rsidRDefault="004D7DE6" w:rsidP="004D7DE6">
      <w:pPr>
        <w:pStyle w:val="PL"/>
      </w:pPr>
      <w:r w:rsidRPr="00BD6F46">
        <w:t xml:space="preserve">          $ref: '#/components/schemas/TriggerCategory'</w:t>
      </w:r>
    </w:p>
    <w:p w14:paraId="3131569D" w14:textId="77777777" w:rsidR="004D7DE6" w:rsidRPr="00BD6F46" w:rsidRDefault="004D7DE6" w:rsidP="004D7DE6">
      <w:pPr>
        <w:pStyle w:val="PL"/>
      </w:pPr>
      <w:r w:rsidRPr="00BD6F46">
        <w:t xml:space="preserve">        timeLimit:</w:t>
      </w:r>
    </w:p>
    <w:p w14:paraId="4CD47FA1" w14:textId="77777777" w:rsidR="004D7DE6" w:rsidRPr="00BD6F46" w:rsidRDefault="004D7DE6" w:rsidP="004D7DE6">
      <w:pPr>
        <w:pStyle w:val="PL"/>
      </w:pPr>
      <w:r w:rsidRPr="00BD6F46">
        <w:t xml:space="preserve">          $ref: 'TS29571_CommonData.yaml#/components/schemas/DurationSec'</w:t>
      </w:r>
    </w:p>
    <w:p w14:paraId="0F311EFB" w14:textId="77777777" w:rsidR="004D7DE6" w:rsidRPr="00BD6F46" w:rsidRDefault="004D7DE6" w:rsidP="004D7DE6">
      <w:pPr>
        <w:pStyle w:val="PL"/>
      </w:pPr>
      <w:r w:rsidRPr="00BD6F46">
        <w:t xml:space="preserve">        volumeLimit:</w:t>
      </w:r>
    </w:p>
    <w:p w14:paraId="6A7E2E57" w14:textId="77777777" w:rsidR="004D7DE6" w:rsidRDefault="004D7DE6" w:rsidP="004D7DE6">
      <w:pPr>
        <w:pStyle w:val="PL"/>
      </w:pPr>
      <w:r w:rsidRPr="00BD6F46">
        <w:t xml:space="preserve">          $ref: 'TS29571_CommonData.yaml#/components/schemas/Uint32'</w:t>
      </w:r>
    </w:p>
    <w:p w14:paraId="05C4B16D" w14:textId="77777777" w:rsidR="004D7DE6" w:rsidRPr="00BD6F46" w:rsidRDefault="004D7DE6" w:rsidP="004D7DE6">
      <w:pPr>
        <w:pStyle w:val="PL"/>
      </w:pPr>
      <w:r w:rsidRPr="00BD6F46">
        <w:t xml:space="preserve">        volumeLimit</w:t>
      </w:r>
      <w:r>
        <w:t>64</w:t>
      </w:r>
      <w:r w:rsidRPr="00BD6F46">
        <w:t>:</w:t>
      </w:r>
    </w:p>
    <w:p w14:paraId="65D752B3" w14:textId="77777777" w:rsidR="004D7DE6" w:rsidRPr="00BD6F46" w:rsidRDefault="004D7DE6" w:rsidP="004D7DE6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108C8E66" w14:textId="77777777" w:rsidR="004D7DE6" w:rsidRPr="00BD6F46" w:rsidRDefault="004D7DE6" w:rsidP="004D7DE6">
      <w:pPr>
        <w:pStyle w:val="PL"/>
      </w:pPr>
      <w:r w:rsidRPr="00BD6F46">
        <w:t xml:space="preserve">        maxNumberOfccc:</w:t>
      </w:r>
    </w:p>
    <w:p w14:paraId="7B3F8BB5" w14:textId="77777777" w:rsidR="004D7DE6" w:rsidRPr="00BD6F46" w:rsidRDefault="004D7DE6" w:rsidP="004D7DE6">
      <w:pPr>
        <w:pStyle w:val="PL"/>
      </w:pPr>
      <w:r w:rsidRPr="00BD6F46">
        <w:t xml:space="preserve">          $ref: 'TS29571_CommonData.yaml#/components/schemas/Uint32'</w:t>
      </w:r>
    </w:p>
    <w:p w14:paraId="4FDFA8D9" w14:textId="77777777" w:rsidR="004D7DE6" w:rsidRPr="00BD6F46" w:rsidRDefault="004D7DE6" w:rsidP="004D7DE6">
      <w:pPr>
        <w:pStyle w:val="PL"/>
      </w:pPr>
      <w:r w:rsidRPr="00BD6F46">
        <w:t xml:space="preserve">      required:</w:t>
      </w:r>
    </w:p>
    <w:p w14:paraId="525D5DAE" w14:textId="77777777" w:rsidR="004D7DE6" w:rsidRPr="00BD6F46" w:rsidRDefault="004D7DE6" w:rsidP="004D7DE6">
      <w:pPr>
        <w:pStyle w:val="PL"/>
      </w:pPr>
      <w:r w:rsidRPr="00BD6F46">
        <w:t xml:space="preserve">        - triggerType</w:t>
      </w:r>
    </w:p>
    <w:p w14:paraId="62DFB5AC" w14:textId="77777777" w:rsidR="004D7DE6" w:rsidRPr="00BD6F46" w:rsidRDefault="004D7DE6" w:rsidP="004D7DE6">
      <w:pPr>
        <w:pStyle w:val="PL"/>
      </w:pPr>
      <w:r w:rsidRPr="00BD6F46">
        <w:t xml:space="preserve">        - </w:t>
      </w:r>
      <w:r>
        <w:t>t</w:t>
      </w:r>
      <w:r w:rsidRPr="00BD6F46">
        <w:t>riggerCategory</w:t>
      </w:r>
    </w:p>
    <w:p w14:paraId="3B49830B" w14:textId="77777777" w:rsidR="004D7DE6" w:rsidRPr="00BD6F46" w:rsidRDefault="004D7DE6" w:rsidP="004D7DE6">
      <w:pPr>
        <w:pStyle w:val="PL"/>
      </w:pPr>
      <w:r w:rsidRPr="00BD6F46">
        <w:t xml:space="preserve">    Multiple</w:t>
      </w:r>
      <w:r>
        <w:t>Unit</w:t>
      </w:r>
      <w:r w:rsidRPr="00BD6F46">
        <w:t>Information:</w:t>
      </w:r>
    </w:p>
    <w:p w14:paraId="0E3504A2" w14:textId="77777777" w:rsidR="004D7DE6" w:rsidRPr="00BD6F46" w:rsidRDefault="004D7DE6" w:rsidP="004D7DE6">
      <w:pPr>
        <w:pStyle w:val="PL"/>
      </w:pPr>
      <w:r w:rsidRPr="00BD6F46">
        <w:t xml:space="preserve">      type: object</w:t>
      </w:r>
    </w:p>
    <w:p w14:paraId="22FF60D8" w14:textId="77777777" w:rsidR="004D7DE6" w:rsidRPr="00BD6F46" w:rsidRDefault="004D7DE6" w:rsidP="004D7DE6">
      <w:pPr>
        <w:pStyle w:val="PL"/>
      </w:pPr>
      <w:r w:rsidRPr="00BD6F46">
        <w:t xml:space="preserve">      properties:</w:t>
      </w:r>
    </w:p>
    <w:p w14:paraId="3A32F578" w14:textId="77777777" w:rsidR="004D7DE6" w:rsidRPr="00BD6F46" w:rsidRDefault="004D7DE6" w:rsidP="004D7DE6">
      <w:pPr>
        <w:pStyle w:val="PL"/>
      </w:pPr>
      <w:r w:rsidRPr="00BD6F46">
        <w:t xml:space="preserve">        resultCode:</w:t>
      </w:r>
    </w:p>
    <w:p w14:paraId="4FFFBC82" w14:textId="77777777" w:rsidR="004D7DE6" w:rsidRPr="00BD6F46" w:rsidRDefault="004D7DE6" w:rsidP="004D7DE6">
      <w:pPr>
        <w:pStyle w:val="PL"/>
      </w:pPr>
      <w:r w:rsidRPr="00BD6F46">
        <w:t xml:space="preserve">          $ref: '#/components/schemas/ResultCode'</w:t>
      </w:r>
    </w:p>
    <w:p w14:paraId="20EF9EBF" w14:textId="77777777" w:rsidR="004D7DE6" w:rsidRPr="00BD6F46" w:rsidRDefault="004D7DE6" w:rsidP="004D7DE6">
      <w:pPr>
        <w:pStyle w:val="PL"/>
      </w:pPr>
      <w:r w:rsidRPr="00BD6F46">
        <w:t xml:space="preserve">        ratingGroup:</w:t>
      </w:r>
    </w:p>
    <w:p w14:paraId="23A9BEDC" w14:textId="77777777" w:rsidR="004D7DE6" w:rsidRPr="00BD6F46" w:rsidRDefault="004D7DE6" w:rsidP="004D7DE6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420BBD9C" w14:textId="77777777" w:rsidR="004D7DE6" w:rsidRPr="00BD6F46" w:rsidRDefault="004D7DE6" w:rsidP="004D7DE6">
      <w:pPr>
        <w:pStyle w:val="PL"/>
      </w:pPr>
      <w:r w:rsidRPr="00BD6F46">
        <w:t xml:space="preserve">        grantedUnit:</w:t>
      </w:r>
    </w:p>
    <w:p w14:paraId="5775F2A5" w14:textId="77777777" w:rsidR="004D7DE6" w:rsidRPr="00BD6F46" w:rsidRDefault="004D7DE6" w:rsidP="004D7DE6">
      <w:pPr>
        <w:pStyle w:val="PL"/>
      </w:pPr>
      <w:r w:rsidRPr="00BD6F46">
        <w:t xml:space="preserve">          $ref: '#/components/schemas/GrantedUnit'</w:t>
      </w:r>
    </w:p>
    <w:p w14:paraId="62EA9023" w14:textId="77777777" w:rsidR="004D7DE6" w:rsidRPr="00BD6F46" w:rsidRDefault="004D7DE6" w:rsidP="004D7DE6">
      <w:pPr>
        <w:pStyle w:val="PL"/>
      </w:pPr>
      <w:r w:rsidRPr="00BD6F46">
        <w:t xml:space="preserve">        triggers:</w:t>
      </w:r>
    </w:p>
    <w:p w14:paraId="5BA873A4" w14:textId="77777777" w:rsidR="004D7DE6" w:rsidRPr="00BD6F46" w:rsidRDefault="004D7DE6" w:rsidP="004D7DE6">
      <w:pPr>
        <w:pStyle w:val="PL"/>
      </w:pPr>
      <w:r w:rsidRPr="00BD6F46">
        <w:t xml:space="preserve">          type: array</w:t>
      </w:r>
    </w:p>
    <w:p w14:paraId="68694E1E" w14:textId="77777777" w:rsidR="004D7DE6" w:rsidRPr="00BD6F46" w:rsidRDefault="004D7DE6" w:rsidP="004D7DE6">
      <w:pPr>
        <w:pStyle w:val="PL"/>
      </w:pPr>
      <w:r w:rsidRPr="00BD6F46">
        <w:t xml:space="preserve">          items:</w:t>
      </w:r>
    </w:p>
    <w:p w14:paraId="2AE6B230" w14:textId="77777777" w:rsidR="004D7DE6" w:rsidRPr="00BD6F46" w:rsidRDefault="004D7DE6" w:rsidP="004D7DE6">
      <w:pPr>
        <w:pStyle w:val="PL"/>
      </w:pPr>
      <w:r w:rsidRPr="00BD6F46">
        <w:t xml:space="preserve">            $ref: '#/components/schemas/Trigger'</w:t>
      </w:r>
    </w:p>
    <w:p w14:paraId="6F4E9461" w14:textId="77777777" w:rsidR="004D7DE6" w:rsidRPr="00BD6F46" w:rsidRDefault="004D7DE6" w:rsidP="004D7DE6">
      <w:pPr>
        <w:pStyle w:val="PL"/>
      </w:pPr>
      <w:r w:rsidRPr="00BD6F46">
        <w:t xml:space="preserve">          minItems: 0</w:t>
      </w:r>
    </w:p>
    <w:p w14:paraId="349F4F3D" w14:textId="77777777" w:rsidR="004D7DE6" w:rsidRPr="00BD6F46" w:rsidRDefault="004D7DE6" w:rsidP="004D7DE6">
      <w:pPr>
        <w:pStyle w:val="PL"/>
      </w:pPr>
      <w:r w:rsidRPr="00BD6F46">
        <w:t xml:space="preserve">        validityTime:</w:t>
      </w:r>
    </w:p>
    <w:p w14:paraId="5EAFB6B1" w14:textId="77777777" w:rsidR="004D7DE6" w:rsidRPr="00BD6F46" w:rsidRDefault="004D7DE6" w:rsidP="004D7DE6">
      <w:pPr>
        <w:pStyle w:val="PL"/>
      </w:pPr>
      <w:r w:rsidRPr="00BD6F46">
        <w:t xml:space="preserve">          $ref: 'TS29571_CommonData.yaml#/components/schemas/</w:t>
      </w:r>
      <w:r w:rsidRPr="009674B5">
        <w:t>DurationSec</w:t>
      </w:r>
      <w:r w:rsidRPr="00BD6F46">
        <w:t>'</w:t>
      </w:r>
    </w:p>
    <w:p w14:paraId="160094D9" w14:textId="77777777" w:rsidR="004D7DE6" w:rsidRPr="00BD6F46" w:rsidRDefault="004D7DE6" w:rsidP="004D7DE6">
      <w:pPr>
        <w:pStyle w:val="PL"/>
      </w:pPr>
      <w:r w:rsidRPr="00BD6F46">
        <w:t xml:space="preserve">        quotaHoldingTime:</w:t>
      </w:r>
    </w:p>
    <w:p w14:paraId="2F5AF591" w14:textId="77777777" w:rsidR="004D7DE6" w:rsidRPr="00BD6F46" w:rsidRDefault="004D7DE6" w:rsidP="004D7DE6">
      <w:pPr>
        <w:pStyle w:val="PL"/>
      </w:pPr>
      <w:r w:rsidRPr="00BD6F46">
        <w:t xml:space="preserve">          $ref: 'TS29571_CommonData.yaml#/components/schemas/DurationSec'</w:t>
      </w:r>
    </w:p>
    <w:p w14:paraId="4F8B8002" w14:textId="77777777" w:rsidR="004D7DE6" w:rsidRPr="00BD6F46" w:rsidRDefault="004D7DE6" w:rsidP="004D7DE6">
      <w:pPr>
        <w:pStyle w:val="PL"/>
      </w:pPr>
      <w:r w:rsidRPr="00BD6F46">
        <w:t xml:space="preserve">        finalUnitIndication:</w:t>
      </w:r>
    </w:p>
    <w:p w14:paraId="35BABFBE" w14:textId="77777777" w:rsidR="004D7DE6" w:rsidRPr="00BD6F46" w:rsidRDefault="004D7DE6" w:rsidP="004D7DE6">
      <w:pPr>
        <w:pStyle w:val="PL"/>
      </w:pPr>
      <w:r w:rsidRPr="00BD6F46">
        <w:t xml:space="preserve">          $ref: '#/components/schemas/FinalUnitIndication'</w:t>
      </w:r>
    </w:p>
    <w:p w14:paraId="585AAEE5" w14:textId="77777777" w:rsidR="004D7DE6" w:rsidRPr="00BD6F46" w:rsidRDefault="004D7DE6" w:rsidP="004D7DE6">
      <w:pPr>
        <w:pStyle w:val="PL"/>
      </w:pPr>
      <w:r w:rsidRPr="00BD6F46">
        <w:t xml:space="preserve">        timeQuotaThreshold:</w:t>
      </w:r>
    </w:p>
    <w:p w14:paraId="29F45CFC" w14:textId="77777777" w:rsidR="004D7DE6" w:rsidRPr="00BD6F46" w:rsidRDefault="004D7DE6" w:rsidP="004D7DE6">
      <w:pPr>
        <w:pStyle w:val="PL"/>
      </w:pPr>
      <w:r w:rsidRPr="00BD6F46">
        <w:t xml:space="preserve">          type: integer</w:t>
      </w:r>
    </w:p>
    <w:p w14:paraId="1EA00890" w14:textId="77777777" w:rsidR="004D7DE6" w:rsidRPr="00BD6F46" w:rsidRDefault="004D7DE6" w:rsidP="004D7DE6">
      <w:pPr>
        <w:pStyle w:val="PL"/>
      </w:pPr>
      <w:r w:rsidRPr="00BD6F46">
        <w:t xml:space="preserve">        volumeQuotaThreshold:</w:t>
      </w:r>
    </w:p>
    <w:p w14:paraId="7C754E0E" w14:textId="77777777" w:rsidR="004D7DE6" w:rsidRPr="00BD6F46" w:rsidRDefault="004D7DE6" w:rsidP="004D7DE6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3B4075CF" w14:textId="77777777" w:rsidR="004D7DE6" w:rsidRPr="00BD6F46" w:rsidRDefault="004D7DE6" w:rsidP="004D7DE6">
      <w:pPr>
        <w:pStyle w:val="PL"/>
      </w:pPr>
      <w:r w:rsidRPr="00BD6F46">
        <w:lastRenderedPageBreak/>
        <w:t xml:space="preserve">        unitQuotaThreshold:</w:t>
      </w:r>
    </w:p>
    <w:p w14:paraId="32F45074" w14:textId="77777777" w:rsidR="004D7DE6" w:rsidRPr="00BD6F46" w:rsidRDefault="004D7DE6" w:rsidP="004D7DE6">
      <w:pPr>
        <w:pStyle w:val="PL"/>
      </w:pPr>
      <w:r w:rsidRPr="00BD6F46">
        <w:t xml:space="preserve">          type: integer</w:t>
      </w:r>
    </w:p>
    <w:p w14:paraId="61BF4C34" w14:textId="77777777" w:rsidR="004D7DE6" w:rsidRPr="00BD6F46" w:rsidRDefault="004D7DE6" w:rsidP="004D7DE6">
      <w:pPr>
        <w:pStyle w:val="PL"/>
      </w:pPr>
      <w:r w:rsidRPr="00BD6F46">
        <w:t xml:space="preserve">        uPFID:</w:t>
      </w:r>
    </w:p>
    <w:p w14:paraId="02DB4D79" w14:textId="77777777" w:rsidR="004D7DE6" w:rsidRPr="00BD6F46" w:rsidRDefault="004D7DE6" w:rsidP="004D7DE6">
      <w:pPr>
        <w:pStyle w:val="PL"/>
      </w:pPr>
      <w:r w:rsidRPr="00BD6F46">
        <w:t xml:space="preserve">          $ref: 'TS29571_CommonData.yaml#/components/schemas/NfInstanceId'</w:t>
      </w:r>
    </w:p>
    <w:p w14:paraId="3237C19F" w14:textId="77777777" w:rsidR="004D7DE6" w:rsidRPr="00BD6F46" w:rsidRDefault="004D7DE6" w:rsidP="004D7DE6">
      <w:pPr>
        <w:pStyle w:val="PL"/>
      </w:pPr>
      <w:r w:rsidRPr="00BD6F46">
        <w:t xml:space="preserve">      required:</w:t>
      </w:r>
    </w:p>
    <w:p w14:paraId="200BC01E" w14:textId="77777777" w:rsidR="004D7DE6" w:rsidRPr="00BD6F46" w:rsidRDefault="004D7DE6" w:rsidP="004D7DE6">
      <w:pPr>
        <w:pStyle w:val="PL"/>
      </w:pPr>
      <w:r w:rsidRPr="00BD6F46">
        <w:t xml:space="preserve">        - ratingGroup</w:t>
      </w:r>
    </w:p>
    <w:p w14:paraId="7DD5F0B9" w14:textId="77777777" w:rsidR="004D7DE6" w:rsidRPr="00BD6F46" w:rsidRDefault="004D7DE6" w:rsidP="004D7DE6">
      <w:pPr>
        <w:pStyle w:val="PL"/>
      </w:pPr>
      <w:r w:rsidRPr="00BD6F46">
        <w:t xml:space="preserve">    RequestedUnit:</w:t>
      </w:r>
    </w:p>
    <w:p w14:paraId="1380E165" w14:textId="77777777" w:rsidR="004D7DE6" w:rsidRPr="00BD6F46" w:rsidRDefault="004D7DE6" w:rsidP="004D7DE6">
      <w:pPr>
        <w:pStyle w:val="PL"/>
      </w:pPr>
      <w:r w:rsidRPr="00BD6F46">
        <w:t xml:space="preserve">      type: object</w:t>
      </w:r>
    </w:p>
    <w:p w14:paraId="5253A0A7" w14:textId="77777777" w:rsidR="004D7DE6" w:rsidRPr="00BD6F46" w:rsidRDefault="004D7DE6" w:rsidP="004D7DE6">
      <w:pPr>
        <w:pStyle w:val="PL"/>
      </w:pPr>
      <w:r w:rsidRPr="00BD6F46">
        <w:t xml:space="preserve">      properties:</w:t>
      </w:r>
    </w:p>
    <w:p w14:paraId="6D471303" w14:textId="77777777" w:rsidR="004D7DE6" w:rsidRPr="00BD6F46" w:rsidRDefault="004D7DE6" w:rsidP="004D7DE6">
      <w:pPr>
        <w:pStyle w:val="PL"/>
      </w:pPr>
      <w:r w:rsidRPr="00BD6F46">
        <w:t xml:space="preserve">        time:</w:t>
      </w:r>
    </w:p>
    <w:p w14:paraId="5AB14CF4" w14:textId="77777777" w:rsidR="004D7DE6" w:rsidRPr="00BD6F46" w:rsidRDefault="004D7DE6" w:rsidP="004D7DE6">
      <w:pPr>
        <w:pStyle w:val="PL"/>
      </w:pPr>
      <w:r w:rsidRPr="00BD6F46">
        <w:t xml:space="preserve">          $ref: 'TS29571_CommonData.yaml#/components/schemas/Uint32'</w:t>
      </w:r>
    </w:p>
    <w:p w14:paraId="5EE21803" w14:textId="77777777" w:rsidR="004D7DE6" w:rsidRPr="00BD6F46" w:rsidRDefault="004D7DE6" w:rsidP="004D7DE6">
      <w:pPr>
        <w:pStyle w:val="PL"/>
      </w:pPr>
      <w:r w:rsidRPr="00BD6F46">
        <w:t xml:space="preserve">        totalVolume:</w:t>
      </w:r>
    </w:p>
    <w:p w14:paraId="22C01018" w14:textId="77777777" w:rsidR="004D7DE6" w:rsidRPr="00BD6F46" w:rsidRDefault="004D7DE6" w:rsidP="004D7DE6">
      <w:pPr>
        <w:pStyle w:val="PL"/>
      </w:pPr>
      <w:r w:rsidRPr="00BD6F46">
        <w:t xml:space="preserve">          $ref: 'TS29571_CommonData.yaml#/components/schemas/Uint64'</w:t>
      </w:r>
    </w:p>
    <w:p w14:paraId="3D363CDD" w14:textId="77777777" w:rsidR="004D7DE6" w:rsidRPr="00BD6F46" w:rsidRDefault="004D7DE6" w:rsidP="004D7DE6">
      <w:pPr>
        <w:pStyle w:val="PL"/>
      </w:pPr>
      <w:r w:rsidRPr="00BD6F46">
        <w:t xml:space="preserve">        uplinkVolume:</w:t>
      </w:r>
    </w:p>
    <w:p w14:paraId="64C9C373" w14:textId="77777777" w:rsidR="004D7DE6" w:rsidRPr="00BD6F46" w:rsidRDefault="004D7DE6" w:rsidP="004D7DE6">
      <w:pPr>
        <w:pStyle w:val="PL"/>
      </w:pPr>
      <w:r w:rsidRPr="00BD6F46">
        <w:t xml:space="preserve">          $ref: 'TS29571_CommonData.yaml#/components/schemas/Uint64'</w:t>
      </w:r>
    </w:p>
    <w:p w14:paraId="2B5BF276" w14:textId="77777777" w:rsidR="004D7DE6" w:rsidRPr="00BD6F46" w:rsidRDefault="004D7DE6" w:rsidP="004D7DE6">
      <w:pPr>
        <w:pStyle w:val="PL"/>
      </w:pPr>
      <w:r w:rsidRPr="00BD6F46">
        <w:t xml:space="preserve">        downlinkVolume:</w:t>
      </w:r>
    </w:p>
    <w:p w14:paraId="017170FD" w14:textId="77777777" w:rsidR="004D7DE6" w:rsidRPr="00BD6F46" w:rsidRDefault="004D7DE6" w:rsidP="004D7DE6">
      <w:pPr>
        <w:pStyle w:val="PL"/>
      </w:pPr>
      <w:r w:rsidRPr="00BD6F46">
        <w:t xml:space="preserve">          $ref: 'TS29571_CommonData.yaml#/components/schemas/Uint64'</w:t>
      </w:r>
    </w:p>
    <w:p w14:paraId="78083E66" w14:textId="77777777" w:rsidR="004D7DE6" w:rsidRPr="00BD6F46" w:rsidRDefault="004D7DE6" w:rsidP="004D7DE6">
      <w:pPr>
        <w:pStyle w:val="PL"/>
      </w:pPr>
      <w:r w:rsidRPr="00BD6F46">
        <w:t xml:space="preserve">        serviceSpecificUnits:</w:t>
      </w:r>
    </w:p>
    <w:p w14:paraId="6F4EBA80" w14:textId="77777777" w:rsidR="004D7DE6" w:rsidRPr="00BD6F46" w:rsidRDefault="004D7DE6" w:rsidP="004D7DE6">
      <w:pPr>
        <w:pStyle w:val="PL"/>
      </w:pPr>
      <w:r w:rsidRPr="00BD6F46">
        <w:t xml:space="preserve">          $ref: 'TS29571_CommonData.yaml#/components/schemas/Uint64'</w:t>
      </w:r>
    </w:p>
    <w:p w14:paraId="3A55B803" w14:textId="77777777" w:rsidR="004D7DE6" w:rsidRPr="00BD6F46" w:rsidRDefault="004D7DE6" w:rsidP="004D7DE6">
      <w:pPr>
        <w:pStyle w:val="PL"/>
      </w:pPr>
      <w:r w:rsidRPr="00BD6F46">
        <w:t xml:space="preserve">    UsedUnitContainer:</w:t>
      </w:r>
    </w:p>
    <w:p w14:paraId="05811A25" w14:textId="77777777" w:rsidR="004D7DE6" w:rsidRPr="00BD6F46" w:rsidRDefault="004D7DE6" w:rsidP="004D7DE6">
      <w:pPr>
        <w:pStyle w:val="PL"/>
      </w:pPr>
      <w:r w:rsidRPr="00BD6F46">
        <w:t xml:space="preserve">      type: object</w:t>
      </w:r>
    </w:p>
    <w:p w14:paraId="44D4A2C1" w14:textId="77777777" w:rsidR="004D7DE6" w:rsidRPr="00BD6F46" w:rsidRDefault="004D7DE6" w:rsidP="004D7DE6">
      <w:pPr>
        <w:pStyle w:val="PL"/>
      </w:pPr>
      <w:r w:rsidRPr="00BD6F46">
        <w:t xml:space="preserve">      properties:</w:t>
      </w:r>
    </w:p>
    <w:p w14:paraId="2C74B17D" w14:textId="77777777" w:rsidR="004D7DE6" w:rsidRPr="00BD6F46" w:rsidRDefault="004D7DE6" w:rsidP="004D7DE6">
      <w:pPr>
        <w:pStyle w:val="PL"/>
      </w:pPr>
      <w:r w:rsidRPr="00BD6F46">
        <w:t xml:space="preserve">        serviceId:</w:t>
      </w:r>
    </w:p>
    <w:p w14:paraId="13C9C70E" w14:textId="77777777" w:rsidR="004D7DE6" w:rsidRPr="00BD6F46" w:rsidRDefault="004D7DE6" w:rsidP="004D7DE6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3EE611DE" w14:textId="77777777" w:rsidR="004D7DE6" w:rsidRPr="00BD6F46" w:rsidRDefault="004D7DE6" w:rsidP="004D7DE6">
      <w:pPr>
        <w:pStyle w:val="PL"/>
      </w:pPr>
      <w:r w:rsidRPr="00BD6F46">
        <w:t xml:space="preserve">        quotaManagementIndicator:</w:t>
      </w:r>
    </w:p>
    <w:p w14:paraId="1B484AD1" w14:textId="77777777" w:rsidR="004D7DE6" w:rsidRPr="00BD6F46" w:rsidRDefault="004D7DE6" w:rsidP="004D7DE6">
      <w:pPr>
        <w:pStyle w:val="PL"/>
      </w:pPr>
      <w:r w:rsidRPr="00BD6F46">
        <w:t xml:space="preserve">          $ref: '#/components/schemas/QuotaManagementIndicator'</w:t>
      </w:r>
    </w:p>
    <w:p w14:paraId="3F6AED3F" w14:textId="77777777" w:rsidR="004D7DE6" w:rsidRPr="00BD6F46" w:rsidRDefault="004D7DE6" w:rsidP="004D7DE6">
      <w:pPr>
        <w:pStyle w:val="PL"/>
      </w:pPr>
      <w:r w:rsidRPr="00BD6F46">
        <w:t xml:space="preserve">        triggers:</w:t>
      </w:r>
    </w:p>
    <w:p w14:paraId="041C6202" w14:textId="77777777" w:rsidR="004D7DE6" w:rsidRPr="00BD6F46" w:rsidRDefault="004D7DE6" w:rsidP="004D7DE6">
      <w:pPr>
        <w:pStyle w:val="PL"/>
      </w:pPr>
      <w:r w:rsidRPr="00BD6F46">
        <w:t xml:space="preserve">          type: array</w:t>
      </w:r>
    </w:p>
    <w:p w14:paraId="4FE88B37" w14:textId="77777777" w:rsidR="004D7DE6" w:rsidRPr="00BD6F46" w:rsidRDefault="004D7DE6" w:rsidP="004D7DE6">
      <w:pPr>
        <w:pStyle w:val="PL"/>
      </w:pPr>
      <w:r w:rsidRPr="00BD6F46">
        <w:t xml:space="preserve">          items:</w:t>
      </w:r>
    </w:p>
    <w:p w14:paraId="2731A86E" w14:textId="77777777" w:rsidR="004D7DE6" w:rsidRPr="00BD6F46" w:rsidRDefault="004D7DE6" w:rsidP="004D7DE6">
      <w:pPr>
        <w:pStyle w:val="PL"/>
      </w:pPr>
      <w:r w:rsidRPr="00BD6F46">
        <w:t xml:space="preserve">            $ref: '#/components/schemas/Trigger'</w:t>
      </w:r>
    </w:p>
    <w:p w14:paraId="37174992" w14:textId="77777777" w:rsidR="004D7DE6" w:rsidRPr="00BD6F46" w:rsidRDefault="004D7DE6" w:rsidP="004D7DE6">
      <w:pPr>
        <w:pStyle w:val="PL"/>
      </w:pPr>
      <w:r w:rsidRPr="00BD6F46">
        <w:t xml:space="preserve">          minItems: 0</w:t>
      </w:r>
    </w:p>
    <w:p w14:paraId="136E3611" w14:textId="77777777" w:rsidR="004D7DE6" w:rsidRPr="00BD6F46" w:rsidRDefault="004D7DE6" w:rsidP="004D7DE6">
      <w:pPr>
        <w:pStyle w:val="PL"/>
      </w:pPr>
      <w:r w:rsidRPr="00BD6F46">
        <w:t xml:space="preserve">        triggerTimestamp:</w:t>
      </w:r>
    </w:p>
    <w:p w14:paraId="061CDD5B" w14:textId="77777777" w:rsidR="004D7DE6" w:rsidRPr="00BD6F46" w:rsidRDefault="004D7DE6" w:rsidP="004D7DE6">
      <w:pPr>
        <w:pStyle w:val="PL"/>
      </w:pPr>
      <w:r w:rsidRPr="00BD6F46">
        <w:t xml:space="preserve">          $ref: 'TS29571_CommonData.yaml#/components/schemas/DateTime'</w:t>
      </w:r>
    </w:p>
    <w:p w14:paraId="1C64A1DC" w14:textId="77777777" w:rsidR="004D7DE6" w:rsidRPr="00BD6F46" w:rsidRDefault="004D7DE6" w:rsidP="004D7DE6">
      <w:pPr>
        <w:pStyle w:val="PL"/>
      </w:pPr>
      <w:r w:rsidRPr="00BD6F46">
        <w:t xml:space="preserve">        time:</w:t>
      </w:r>
    </w:p>
    <w:p w14:paraId="5BA2386E" w14:textId="77777777" w:rsidR="004D7DE6" w:rsidRPr="00BD6F46" w:rsidRDefault="004D7DE6" w:rsidP="004D7DE6">
      <w:pPr>
        <w:pStyle w:val="PL"/>
      </w:pPr>
      <w:r w:rsidRPr="00BD6F46">
        <w:t xml:space="preserve">          $ref: 'TS29571_CommonData.yaml#/components/schemas/Uint32'</w:t>
      </w:r>
    </w:p>
    <w:p w14:paraId="795BC70C" w14:textId="77777777" w:rsidR="004D7DE6" w:rsidRPr="00BD6F46" w:rsidRDefault="004D7DE6" w:rsidP="004D7DE6">
      <w:pPr>
        <w:pStyle w:val="PL"/>
      </w:pPr>
      <w:r w:rsidRPr="00BD6F46">
        <w:t xml:space="preserve">        totalVolume:</w:t>
      </w:r>
    </w:p>
    <w:p w14:paraId="50F01790" w14:textId="77777777" w:rsidR="004D7DE6" w:rsidRPr="00BD6F46" w:rsidRDefault="004D7DE6" w:rsidP="004D7DE6">
      <w:pPr>
        <w:pStyle w:val="PL"/>
      </w:pPr>
      <w:r w:rsidRPr="00BD6F46">
        <w:t xml:space="preserve">          $ref: 'TS29571_CommonData.yaml#/components/schemas/Uint64'</w:t>
      </w:r>
    </w:p>
    <w:p w14:paraId="25C4C110" w14:textId="77777777" w:rsidR="004D7DE6" w:rsidRPr="00BD6F46" w:rsidRDefault="004D7DE6" w:rsidP="004D7DE6">
      <w:pPr>
        <w:pStyle w:val="PL"/>
      </w:pPr>
      <w:r w:rsidRPr="00BD6F46">
        <w:t xml:space="preserve">        uplinkVolume:</w:t>
      </w:r>
    </w:p>
    <w:p w14:paraId="082F3CD0" w14:textId="77777777" w:rsidR="004D7DE6" w:rsidRPr="00BD6F46" w:rsidRDefault="004D7DE6" w:rsidP="004D7DE6">
      <w:pPr>
        <w:pStyle w:val="PL"/>
      </w:pPr>
      <w:r w:rsidRPr="00BD6F46">
        <w:t xml:space="preserve">          $ref: 'TS29571_CommonData.yaml#/components/schemas/Uint64'</w:t>
      </w:r>
    </w:p>
    <w:p w14:paraId="173C9B4E" w14:textId="77777777" w:rsidR="004D7DE6" w:rsidRPr="00BD6F46" w:rsidRDefault="004D7DE6" w:rsidP="004D7DE6">
      <w:pPr>
        <w:pStyle w:val="PL"/>
      </w:pPr>
      <w:r w:rsidRPr="00BD6F46">
        <w:t xml:space="preserve">        downlinkVolume:</w:t>
      </w:r>
    </w:p>
    <w:p w14:paraId="0B1ECB77" w14:textId="77777777" w:rsidR="004D7DE6" w:rsidRPr="00BD6F46" w:rsidRDefault="004D7DE6" w:rsidP="004D7DE6">
      <w:pPr>
        <w:pStyle w:val="PL"/>
      </w:pPr>
      <w:r w:rsidRPr="00BD6F46">
        <w:t xml:space="preserve">          $ref: 'TS29571_CommonData.yaml#/components/schemas/Uint64'</w:t>
      </w:r>
    </w:p>
    <w:p w14:paraId="37705CB0" w14:textId="77777777" w:rsidR="004D7DE6" w:rsidRPr="00BD6F46" w:rsidRDefault="004D7DE6" w:rsidP="004D7DE6">
      <w:pPr>
        <w:pStyle w:val="PL"/>
      </w:pPr>
      <w:r w:rsidRPr="00BD6F46">
        <w:t xml:space="preserve">        serviceSpecificUnits:</w:t>
      </w:r>
    </w:p>
    <w:p w14:paraId="6CA09836" w14:textId="77777777" w:rsidR="004D7DE6" w:rsidRPr="00BD6F46" w:rsidRDefault="004D7DE6" w:rsidP="004D7DE6">
      <w:pPr>
        <w:pStyle w:val="PL"/>
      </w:pPr>
      <w:r w:rsidRPr="00BD6F46">
        <w:t xml:space="preserve">          $ref: 'TS29571_CommonData.yaml#/components/schemas/Uint64'</w:t>
      </w:r>
    </w:p>
    <w:p w14:paraId="67FC4C5F" w14:textId="77777777" w:rsidR="004D7DE6" w:rsidRPr="00BD6F46" w:rsidRDefault="004D7DE6" w:rsidP="004D7DE6">
      <w:pPr>
        <w:pStyle w:val="PL"/>
      </w:pPr>
      <w:r w:rsidRPr="00BD6F46">
        <w:t xml:space="preserve">        eventTimeStamps:</w:t>
      </w:r>
    </w:p>
    <w:p w14:paraId="550AC2FC" w14:textId="77777777" w:rsidR="004D7DE6" w:rsidRPr="00BD6F46" w:rsidRDefault="004D7DE6" w:rsidP="004D7DE6">
      <w:pPr>
        <w:pStyle w:val="PL"/>
      </w:pPr>
      <w:r w:rsidRPr="00BD6F46">
        <w:t xml:space="preserve">          $ref: 'TS29571_CommonData.yaml#/components/schemas/DateTime'</w:t>
      </w:r>
    </w:p>
    <w:p w14:paraId="18E71BA9" w14:textId="77777777" w:rsidR="004D7DE6" w:rsidRPr="00BD6F46" w:rsidRDefault="004D7DE6" w:rsidP="004D7DE6">
      <w:pPr>
        <w:pStyle w:val="PL"/>
      </w:pPr>
      <w:r w:rsidRPr="00BD6F46">
        <w:t xml:space="preserve">        localSequenceNumber:</w:t>
      </w:r>
    </w:p>
    <w:p w14:paraId="751CDB43" w14:textId="77777777" w:rsidR="004D7DE6" w:rsidRPr="00BD6F46" w:rsidRDefault="004D7DE6" w:rsidP="004D7DE6">
      <w:pPr>
        <w:pStyle w:val="PL"/>
      </w:pPr>
      <w:r w:rsidRPr="00BD6F46">
        <w:t xml:space="preserve">          type: integer</w:t>
      </w:r>
    </w:p>
    <w:p w14:paraId="6F14945F" w14:textId="77777777" w:rsidR="004D7DE6" w:rsidRPr="00BD6F46" w:rsidRDefault="004D7DE6" w:rsidP="004D7DE6">
      <w:pPr>
        <w:pStyle w:val="PL"/>
      </w:pPr>
      <w:r w:rsidRPr="00BD6F46">
        <w:t xml:space="preserve">        pDUContainerInformation:</w:t>
      </w:r>
    </w:p>
    <w:p w14:paraId="038CE43F" w14:textId="77777777" w:rsidR="004D7DE6" w:rsidRPr="00BD6F46" w:rsidRDefault="004D7DE6" w:rsidP="004D7DE6">
      <w:pPr>
        <w:pStyle w:val="PL"/>
      </w:pPr>
      <w:r w:rsidRPr="00BD6F46">
        <w:t xml:space="preserve">          $ref: '#/components/schemas/PDUContainerInformation'</w:t>
      </w:r>
    </w:p>
    <w:p w14:paraId="4F1CEF5F" w14:textId="77777777" w:rsidR="004D7DE6" w:rsidRPr="00BD6F46" w:rsidRDefault="004D7DE6" w:rsidP="004D7DE6">
      <w:pPr>
        <w:pStyle w:val="PL"/>
      </w:pPr>
      <w:r w:rsidRPr="00BD6F46">
        <w:t xml:space="preserve">      required:</w:t>
      </w:r>
    </w:p>
    <w:p w14:paraId="2417E8FA" w14:textId="77777777" w:rsidR="004D7DE6" w:rsidRPr="00BD6F46" w:rsidRDefault="004D7DE6" w:rsidP="004D7DE6">
      <w:pPr>
        <w:pStyle w:val="PL"/>
      </w:pPr>
      <w:r w:rsidRPr="00BD6F46">
        <w:t xml:space="preserve">        - localSequenceNumber</w:t>
      </w:r>
    </w:p>
    <w:p w14:paraId="44519404" w14:textId="77777777" w:rsidR="004D7DE6" w:rsidRPr="00BD6F46" w:rsidRDefault="004D7DE6" w:rsidP="004D7DE6">
      <w:pPr>
        <w:pStyle w:val="PL"/>
      </w:pPr>
      <w:r w:rsidRPr="00BD6F46">
        <w:t xml:space="preserve">    GrantedUnit:</w:t>
      </w:r>
    </w:p>
    <w:p w14:paraId="08A82517" w14:textId="77777777" w:rsidR="004D7DE6" w:rsidRPr="00BD6F46" w:rsidRDefault="004D7DE6" w:rsidP="004D7DE6">
      <w:pPr>
        <w:pStyle w:val="PL"/>
      </w:pPr>
      <w:r w:rsidRPr="00BD6F46">
        <w:t xml:space="preserve">      type: object</w:t>
      </w:r>
    </w:p>
    <w:p w14:paraId="35A38958" w14:textId="77777777" w:rsidR="004D7DE6" w:rsidRPr="00BD6F46" w:rsidRDefault="004D7DE6" w:rsidP="004D7DE6">
      <w:pPr>
        <w:pStyle w:val="PL"/>
      </w:pPr>
      <w:r w:rsidRPr="00BD6F46">
        <w:t xml:space="preserve">      properties:</w:t>
      </w:r>
    </w:p>
    <w:p w14:paraId="5DD8D254" w14:textId="77777777" w:rsidR="004D7DE6" w:rsidRPr="00BD6F46" w:rsidRDefault="004D7DE6" w:rsidP="004D7DE6">
      <w:pPr>
        <w:pStyle w:val="PL"/>
      </w:pPr>
      <w:r w:rsidRPr="00BD6F46">
        <w:t xml:space="preserve">        tariffTimeChange:</w:t>
      </w:r>
    </w:p>
    <w:p w14:paraId="6209C6CA" w14:textId="77777777" w:rsidR="004D7DE6" w:rsidRPr="00BD6F46" w:rsidRDefault="004D7DE6" w:rsidP="004D7DE6">
      <w:pPr>
        <w:pStyle w:val="PL"/>
      </w:pPr>
      <w:r w:rsidRPr="00BD6F46">
        <w:t xml:space="preserve">          $ref: 'TS29571_CommonData.yaml#/components/schemas/DateTime'</w:t>
      </w:r>
    </w:p>
    <w:p w14:paraId="2C1C3144" w14:textId="77777777" w:rsidR="004D7DE6" w:rsidRPr="00BD6F46" w:rsidRDefault="004D7DE6" w:rsidP="004D7DE6">
      <w:pPr>
        <w:pStyle w:val="PL"/>
      </w:pPr>
      <w:r w:rsidRPr="00BD6F46">
        <w:t xml:space="preserve">        time:</w:t>
      </w:r>
    </w:p>
    <w:p w14:paraId="509AB72C" w14:textId="77777777" w:rsidR="004D7DE6" w:rsidRPr="00BD6F46" w:rsidRDefault="004D7DE6" w:rsidP="004D7DE6">
      <w:pPr>
        <w:pStyle w:val="PL"/>
      </w:pPr>
      <w:r w:rsidRPr="00BD6F46">
        <w:t xml:space="preserve">          $ref: 'TS29571_CommonData.yaml#/components/schemas/Uint32'</w:t>
      </w:r>
    </w:p>
    <w:p w14:paraId="5A71F909" w14:textId="77777777" w:rsidR="004D7DE6" w:rsidRPr="00BD6F46" w:rsidRDefault="004D7DE6" w:rsidP="004D7DE6">
      <w:pPr>
        <w:pStyle w:val="PL"/>
      </w:pPr>
      <w:r w:rsidRPr="00BD6F46">
        <w:t xml:space="preserve">        totalVolume:</w:t>
      </w:r>
    </w:p>
    <w:p w14:paraId="616BB73E" w14:textId="77777777" w:rsidR="004D7DE6" w:rsidRPr="00BD6F46" w:rsidRDefault="004D7DE6" w:rsidP="004D7DE6">
      <w:pPr>
        <w:pStyle w:val="PL"/>
      </w:pPr>
      <w:r w:rsidRPr="00BD6F46">
        <w:t xml:space="preserve">          $ref: 'TS29571_CommonData.yaml#/components/schemas/Uint64'</w:t>
      </w:r>
    </w:p>
    <w:p w14:paraId="7C61B1B7" w14:textId="77777777" w:rsidR="004D7DE6" w:rsidRPr="00BD6F46" w:rsidRDefault="004D7DE6" w:rsidP="004D7DE6">
      <w:pPr>
        <w:pStyle w:val="PL"/>
      </w:pPr>
      <w:r w:rsidRPr="00BD6F46">
        <w:t xml:space="preserve">        uplinkVolume:</w:t>
      </w:r>
    </w:p>
    <w:p w14:paraId="4AEBC4C6" w14:textId="77777777" w:rsidR="004D7DE6" w:rsidRPr="00BD6F46" w:rsidRDefault="004D7DE6" w:rsidP="004D7DE6">
      <w:pPr>
        <w:pStyle w:val="PL"/>
      </w:pPr>
      <w:r w:rsidRPr="00BD6F46">
        <w:t xml:space="preserve">          $ref: 'TS29571_CommonData.yaml#/components/schemas/Uint64'</w:t>
      </w:r>
    </w:p>
    <w:p w14:paraId="51E8AD2E" w14:textId="77777777" w:rsidR="004D7DE6" w:rsidRPr="00BD6F46" w:rsidRDefault="004D7DE6" w:rsidP="004D7DE6">
      <w:pPr>
        <w:pStyle w:val="PL"/>
      </w:pPr>
      <w:r w:rsidRPr="00BD6F46">
        <w:t xml:space="preserve">        downlinkVolume:</w:t>
      </w:r>
    </w:p>
    <w:p w14:paraId="6648A1F7" w14:textId="77777777" w:rsidR="004D7DE6" w:rsidRPr="00BD6F46" w:rsidRDefault="004D7DE6" w:rsidP="004D7DE6">
      <w:pPr>
        <w:pStyle w:val="PL"/>
      </w:pPr>
      <w:r w:rsidRPr="00BD6F46">
        <w:t xml:space="preserve">          $ref: 'TS29571_CommonData.yaml#/components/schemas/Uint64'</w:t>
      </w:r>
    </w:p>
    <w:p w14:paraId="0B7A5BEC" w14:textId="77777777" w:rsidR="004D7DE6" w:rsidRPr="00BD6F46" w:rsidRDefault="004D7DE6" w:rsidP="004D7DE6">
      <w:pPr>
        <w:pStyle w:val="PL"/>
      </w:pPr>
      <w:r w:rsidRPr="00BD6F46">
        <w:t xml:space="preserve">        serviceSpecificUnits:</w:t>
      </w:r>
    </w:p>
    <w:p w14:paraId="70252261" w14:textId="77777777" w:rsidR="004D7DE6" w:rsidRPr="00BD6F46" w:rsidRDefault="004D7DE6" w:rsidP="004D7DE6">
      <w:pPr>
        <w:pStyle w:val="PL"/>
      </w:pPr>
      <w:r w:rsidRPr="00BD6F46">
        <w:t xml:space="preserve">          $ref: 'TS29571_CommonData.yaml#/components/schemas/Uint64'</w:t>
      </w:r>
    </w:p>
    <w:p w14:paraId="5BA4E58A" w14:textId="77777777" w:rsidR="004D7DE6" w:rsidRPr="00BD6F46" w:rsidRDefault="004D7DE6" w:rsidP="004D7DE6">
      <w:pPr>
        <w:pStyle w:val="PL"/>
      </w:pPr>
      <w:r w:rsidRPr="00BD6F46">
        <w:t xml:space="preserve">    FinalUnitIndication:</w:t>
      </w:r>
    </w:p>
    <w:p w14:paraId="6006B42D" w14:textId="77777777" w:rsidR="004D7DE6" w:rsidRPr="00BD6F46" w:rsidRDefault="004D7DE6" w:rsidP="004D7DE6">
      <w:pPr>
        <w:pStyle w:val="PL"/>
      </w:pPr>
      <w:r w:rsidRPr="00BD6F46">
        <w:t xml:space="preserve">      type: object</w:t>
      </w:r>
    </w:p>
    <w:p w14:paraId="7C3B0267" w14:textId="77777777" w:rsidR="004D7DE6" w:rsidRPr="00BD6F46" w:rsidRDefault="004D7DE6" w:rsidP="004D7DE6">
      <w:pPr>
        <w:pStyle w:val="PL"/>
      </w:pPr>
      <w:r w:rsidRPr="00BD6F46">
        <w:t xml:space="preserve">      properties:</w:t>
      </w:r>
    </w:p>
    <w:p w14:paraId="7ED8245F" w14:textId="77777777" w:rsidR="004D7DE6" w:rsidRPr="00BD6F46" w:rsidRDefault="004D7DE6" w:rsidP="004D7DE6">
      <w:pPr>
        <w:pStyle w:val="PL"/>
      </w:pPr>
      <w:r w:rsidRPr="00BD6F46">
        <w:t xml:space="preserve">        finalUnitAction:</w:t>
      </w:r>
    </w:p>
    <w:p w14:paraId="44F85390" w14:textId="77777777" w:rsidR="004D7DE6" w:rsidRPr="00BD6F46" w:rsidRDefault="004D7DE6" w:rsidP="004D7DE6">
      <w:pPr>
        <w:pStyle w:val="PL"/>
      </w:pPr>
      <w:r w:rsidRPr="00BD6F46">
        <w:t xml:space="preserve">          $ref: '#/components/schemas/FinalUnitAction'</w:t>
      </w:r>
    </w:p>
    <w:p w14:paraId="05AA8951" w14:textId="77777777" w:rsidR="004D7DE6" w:rsidRPr="00BD6F46" w:rsidRDefault="004D7DE6" w:rsidP="004D7DE6">
      <w:pPr>
        <w:pStyle w:val="PL"/>
      </w:pPr>
      <w:r w:rsidRPr="00BD6F46">
        <w:t xml:space="preserve">        restrictionFilterRule:</w:t>
      </w:r>
    </w:p>
    <w:p w14:paraId="7A629F45" w14:textId="77777777" w:rsidR="004D7DE6" w:rsidRPr="00BD6F46" w:rsidRDefault="004D7DE6" w:rsidP="004D7DE6">
      <w:pPr>
        <w:pStyle w:val="PL"/>
      </w:pPr>
      <w:r w:rsidRPr="00BD6F46">
        <w:t xml:space="preserve">          $ref: '#/components/schemas/IPFilterRule'</w:t>
      </w:r>
    </w:p>
    <w:p w14:paraId="348518C5" w14:textId="77777777" w:rsidR="004D7DE6" w:rsidRPr="00BD6F46" w:rsidRDefault="004D7DE6" w:rsidP="004D7DE6">
      <w:pPr>
        <w:pStyle w:val="PL"/>
      </w:pPr>
      <w:r w:rsidRPr="00BD6F46">
        <w:t xml:space="preserve">        filterId:</w:t>
      </w:r>
    </w:p>
    <w:p w14:paraId="71141D66" w14:textId="77777777" w:rsidR="004D7DE6" w:rsidRPr="00BD6F46" w:rsidRDefault="004D7DE6" w:rsidP="004D7DE6">
      <w:pPr>
        <w:pStyle w:val="PL"/>
      </w:pPr>
      <w:r w:rsidRPr="00BD6F46">
        <w:t xml:space="preserve">          type: string</w:t>
      </w:r>
    </w:p>
    <w:p w14:paraId="2BB8B81C" w14:textId="77777777" w:rsidR="004D7DE6" w:rsidRPr="00BD6F46" w:rsidRDefault="004D7DE6" w:rsidP="004D7DE6">
      <w:pPr>
        <w:pStyle w:val="PL"/>
      </w:pPr>
      <w:r w:rsidRPr="00BD6F46">
        <w:t xml:space="preserve">        redirectServer:</w:t>
      </w:r>
    </w:p>
    <w:p w14:paraId="687BCCEE" w14:textId="77777777" w:rsidR="004D7DE6" w:rsidRPr="00BD6F46" w:rsidRDefault="004D7DE6" w:rsidP="004D7DE6">
      <w:pPr>
        <w:pStyle w:val="PL"/>
      </w:pPr>
      <w:r w:rsidRPr="00BD6F46">
        <w:t xml:space="preserve">          $ref: '#/components/schemas/RedirectServer'</w:t>
      </w:r>
    </w:p>
    <w:p w14:paraId="7071C097" w14:textId="77777777" w:rsidR="004D7DE6" w:rsidRPr="00BD6F46" w:rsidRDefault="004D7DE6" w:rsidP="004D7DE6">
      <w:pPr>
        <w:pStyle w:val="PL"/>
      </w:pPr>
      <w:r w:rsidRPr="00BD6F46">
        <w:t xml:space="preserve">      required:</w:t>
      </w:r>
    </w:p>
    <w:p w14:paraId="56F663E7" w14:textId="77777777" w:rsidR="004D7DE6" w:rsidRPr="00BD6F46" w:rsidRDefault="004D7DE6" w:rsidP="004D7DE6">
      <w:pPr>
        <w:pStyle w:val="PL"/>
      </w:pPr>
      <w:r w:rsidRPr="00BD6F46">
        <w:lastRenderedPageBreak/>
        <w:t xml:space="preserve">        - finalUnitAction</w:t>
      </w:r>
    </w:p>
    <w:p w14:paraId="45638948" w14:textId="77777777" w:rsidR="004D7DE6" w:rsidRPr="00BD6F46" w:rsidRDefault="004D7DE6" w:rsidP="004D7DE6">
      <w:pPr>
        <w:pStyle w:val="PL"/>
      </w:pPr>
      <w:r w:rsidRPr="00BD6F46">
        <w:t xml:space="preserve">    RedirectServer:</w:t>
      </w:r>
    </w:p>
    <w:p w14:paraId="16966C5F" w14:textId="77777777" w:rsidR="004D7DE6" w:rsidRPr="00BD6F46" w:rsidRDefault="004D7DE6" w:rsidP="004D7DE6">
      <w:pPr>
        <w:pStyle w:val="PL"/>
      </w:pPr>
      <w:r w:rsidRPr="00BD6F46">
        <w:t xml:space="preserve">      type: object</w:t>
      </w:r>
    </w:p>
    <w:p w14:paraId="23C82A7E" w14:textId="77777777" w:rsidR="004D7DE6" w:rsidRPr="00BD6F46" w:rsidRDefault="004D7DE6" w:rsidP="004D7DE6">
      <w:pPr>
        <w:pStyle w:val="PL"/>
      </w:pPr>
      <w:r w:rsidRPr="00BD6F46">
        <w:t xml:space="preserve">      properties:</w:t>
      </w:r>
    </w:p>
    <w:p w14:paraId="5112DD2B" w14:textId="77777777" w:rsidR="004D7DE6" w:rsidRPr="00BD6F46" w:rsidRDefault="004D7DE6" w:rsidP="004D7DE6">
      <w:pPr>
        <w:pStyle w:val="PL"/>
      </w:pPr>
      <w:r w:rsidRPr="00BD6F46">
        <w:t xml:space="preserve">        redirectAddressType:</w:t>
      </w:r>
    </w:p>
    <w:p w14:paraId="5BBB99B4" w14:textId="77777777" w:rsidR="004D7DE6" w:rsidRPr="00BD6F46" w:rsidRDefault="004D7DE6" w:rsidP="004D7DE6">
      <w:pPr>
        <w:pStyle w:val="PL"/>
      </w:pPr>
      <w:r w:rsidRPr="00BD6F46">
        <w:t xml:space="preserve">          $ref: '#/components/schemas/RedirectAddressType'</w:t>
      </w:r>
    </w:p>
    <w:p w14:paraId="47047B7C" w14:textId="77777777" w:rsidR="004D7DE6" w:rsidRPr="00BD6F46" w:rsidRDefault="004D7DE6" w:rsidP="004D7DE6">
      <w:pPr>
        <w:pStyle w:val="PL"/>
      </w:pPr>
      <w:r w:rsidRPr="00BD6F46">
        <w:t xml:space="preserve">        redirectServerAddress:</w:t>
      </w:r>
    </w:p>
    <w:p w14:paraId="12022FDF" w14:textId="77777777" w:rsidR="004D7DE6" w:rsidRPr="00BD6F46" w:rsidRDefault="004D7DE6" w:rsidP="004D7DE6">
      <w:pPr>
        <w:pStyle w:val="PL"/>
      </w:pPr>
      <w:r w:rsidRPr="00BD6F46">
        <w:t xml:space="preserve">          type: string</w:t>
      </w:r>
    </w:p>
    <w:p w14:paraId="78F34018" w14:textId="77777777" w:rsidR="004D7DE6" w:rsidRPr="00BD6F46" w:rsidRDefault="004D7DE6" w:rsidP="004D7DE6">
      <w:pPr>
        <w:pStyle w:val="PL"/>
      </w:pPr>
      <w:r w:rsidRPr="00BD6F46">
        <w:t xml:space="preserve">      required:</w:t>
      </w:r>
    </w:p>
    <w:p w14:paraId="26EEE0DE" w14:textId="77777777" w:rsidR="004D7DE6" w:rsidRPr="00BD6F46" w:rsidRDefault="004D7DE6" w:rsidP="004D7DE6">
      <w:pPr>
        <w:pStyle w:val="PL"/>
      </w:pPr>
      <w:r w:rsidRPr="00BD6F46">
        <w:t xml:space="preserve">        - redirectAddressType</w:t>
      </w:r>
    </w:p>
    <w:p w14:paraId="353559C6" w14:textId="77777777" w:rsidR="004D7DE6" w:rsidRPr="00BD6F46" w:rsidRDefault="004D7DE6" w:rsidP="004D7DE6">
      <w:pPr>
        <w:pStyle w:val="PL"/>
      </w:pPr>
      <w:r w:rsidRPr="00BD6F46">
        <w:t xml:space="preserve">        - redirectServerAddress</w:t>
      </w:r>
    </w:p>
    <w:p w14:paraId="5AC1D273" w14:textId="77777777" w:rsidR="004D7DE6" w:rsidRPr="00BD6F46" w:rsidRDefault="004D7DE6" w:rsidP="004D7DE6">
      <w:pPr>
        <w:pStyle w:val="PL"/>
      </w:pPr>
      <w:r w:rsidRPr="00BD6F46">
        <w:t xml:space="preserve">    ReauthorizationDetails:</w:t>
      </w:r>
    </w:p>
    <w:p w14:paraId="58B37798" w14:textId="77777777" w:rsidR="004D7DE6" w:rsidRPr="00BD6F46" w:rsidRDefault="004D7DE6" w:rsidP="004D7DE6">
      <w:pPr>
        <w:pStyle w:val="PL"/>
      </w:pPr>
      <w:r w:rsidRPr="00BD6F46">
        <w:t xml:space="preserve">      type: object</w:t>
      </w:r>
    </w:p>
    <w:p w14:paraId="77FFD8AF" w14:textId="77777777" w:rsidR="004D7DE6" w:rsidRPr="00BD6F46" w:rsidRDefault="004D7DE6" w:rsidP="004D7DE6">
      <w:pPr>
        <w:pStyle w:val="PL"/>
      </w:pPr>
      <w:r w:rsidRPr="00BD6F46">
        <w:t xml:space="preserve">      properties:</w:t>
      </w:r>
    </w:p>
    <w:p w14:paraId="2D28A2F1" w14:textId="77777777" w:rsidR="004D7DE6" w:rsidRPr="00BD6F46" w:rsidRDefault="004D7DE6" w:rsidP="004D7DE6">
      <w:pPr>
        <w:pStyle w:val="PL"/>
      </w:pPr>
      <w:r w:rsidRPr="00BD6F46">
        <w:t xml:space="preserve">        serviceId:</w:t>
      </w:r>
    </w:p>
    <w:p w14:paraId="0AFFCAA6" w14:textId="77777777" w:rsidR="004D7DE6" w:rsidRPr="00BD6F46" w:rsidRDefault="004D7DE6" w:rsidP="004D7DE6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120E06A4" w14:textId="77777777" w:rsidR="004D7DE6" w:rsidRPr="00BD6F46" w:rsidRDefault="004D7DE6" w:rsidP="004D7DE6">
      <w:pPr>
        <w:pStyle w:val="PL"/>
      </w:pPr>
      <w:r w:rsidRPr="00BD6F46">
        <w:t xml:space="preserve">        ratingGroup:</w:t>
      </w:r>
    </w:p>
    <w:p w14:paraId="3F218E3B" w14:textId="77777777" w:rsidR="004D7DE6" w:rsidRPr="00BD6F46" w:rsidRDefault="004D7DE6" w:rsidP="004D7DE6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055A404F" w14:textId="77777777" w:rsidR="004D7DE6" w:rsidRPr="00BD6F46" w:rsidRDefault="004D7DE6" w:rsidP="004D7DE6">
      <w:pPr>
        <w:pStyle w:val="PL"/>
      </w:pPr>
      <w:r w:rsidRPr="00BD6F46">
        <w:t xml:space="preserve">        quotaManagementIndicator:</w:t>
      </w:r>
    </w:p>
    <w:p w14:paraId="7261C620" w14:textId="77777777" w:rsidR="004D7DE6" w:rsidRPr="00BD6F46" w:rsidRDefault="004D7DE6" w:rsidP="004D7DE6">
      <w:pPr>
        <w:pStyle w:val="PL"/>
      </w:pPr>
      <w:r w:rsidRPr="00BD6F46">
        <w:t xml:space="preserve">          $ref: '#/components/schemas/QuotaManagementIndicator'</w:t>
      </w:r>
    </w:p>
    <w:p w14:paraId="2BFAB901" w14:textId="77777777" w:rsidR="004D7DE6" w:rsidRPr="00BD6F46" w:rsidRDefault="004D7DE6" w:rsidP="004D7DE6">
      <w:pPr>
        <w:pStyle w:val="PL"/>
      </w:pPr>
      <w:r w:rsidRPr="00BD6F46">
        <w:t xml:space="preserve">    PDUSessionChargingInformation:</w:t>
      </w:r>
    </w:p>
    <w:p w14:paraId="4C982D1C" w14:textId="77777777" w:rsidR="004D7DE6" w:rsidRPr="00BD6F46" w:rsidRDefault="004D7DE6" w:rsidP="004D7DE6">
      <w:pPr>
        <w:pStyle w:val="PL"/>
      </w:pPr>
      <w:r w:rsidRPr="00BD6F46">
        <w:t xml:space="preserve">      type: object</w:t>
      </w:r>
    </w:p>
    <w:p w14:paraId="05076B89" w14:textId="77777777" w:rsidR="004D7DE6" w:rsidRPr="00BD6F46" w:rsidRDefault="004D7DE6" w:rsidP="004D7DE6">
      <w:pPr>
        <w:pStyle w:val="PL"/>
      </w:pPr>
      <w:r w:rsidRPr="00BD6F46">
        <w:t xml:space="preserve">      properties:</w:t>
      </w:r>
    </w:p>
    <w:p w14:paraId="08B50A84" w14:textId="77777777" w:rsidR="004D7DE6" w:rsidRPr="00BD6F46" w:rsidRDefault="004D7DE6" w:rsidP="004D7DE6">
      <w:pPr>
        <w:pStyle w:val="PL"/>
      </w:pPr>
      <w:r w:rsidRPr="00BD6F46">
        <w:t xml:space="preserve">        chargingId:</w:t>
      </w:r>
    </w:p>
    <w:p w14:paraId="24610FB8" w14:textId="77777777" w:rsidR="004D7DE6" w:rsidRDefault="004D7DE6" w:rsidP="004D7DE6">
      <w:pPr>
        <w:pStyle w:val="PL"/>
      </w:pPr>
      <w:r w:rsidRPr="00BD6F46">
        <w:t xml:space="preserve">          $ref: 'TS29571_CommonData.yaml#/components/schemas/</w:t>
      </w:r>
      <w:r>
        <w:t>ChargingId</w:t>
      </w:r>
      <w:r w:rsidRPr="00BD6F46">
        <w:t>'</w:t>
      </w:r>
    </w:p>
    <w:p w14:paraId="3AA4CE4D" w14:textId="77777777" w:rsidR="004D7DE6" w:rsidRDefault="004D7DE6" w:rsidP="004D7DE6">
      <w:pPr>
        <w:pStyle w:val="PL"/>
      </w:pPr>
      <w:r w:rsidRPr="008E7798">
        <w:rPr>
          <w:noProof w:val="0"/>
        </w:rPr>
        <w:t xml:space="preserve">        </w:t>
      </w:r>
      <w:r>
        <w:t>homeProvidedCharging</w:t>
      </w:r>
      <w:r w:rsidRPr="00EF2721">
        <w:t>Id</w:t>
      </w:r>
      <w:r>
        <w:t>:</w:t>
      </w:r>
    </w:p>
    <w:p w14:paraId="5F8B2C40" w14:textId="77777777" w:rsidR="004D7DE6" w:rsidRPr="00BD6F46" w:rsidRDefault="004D7DE6" w:rsidP="004D7DE6">
      <w:pPr>
        <w:pStyle w:val="PL"/>
      </w:pPr>
      <w:r w:rsidRPr="00BD6F46">
        <w:t xml:space="preserve">          $ref: 'TS29571_CommonData.yaml#/components/schemas/</w:t>
      </w:r>
      <w:r w:rsidRPr="005E3D4B">
        <w:t>ChargingId</w:t>
      </w:r>
      <w:r w:rsidRPr="00BD6F46">
        <w:t>'</w:t>
      </w:r>
    </w:p>
    <w:p w14:paraId="792D69A4" w14:textId="77777777" w:rsidR="004D7DE6" w:rsidRPr="00BD6F46" w:rsidRDefault="004D7DE6" w:rsidP="004D7DE6">
      <w:pPr>
        <w:pStyle w:val="PL"/>
      </w:pPr>
      <w:r w:rsidRPr="00BD6F46">
        <w:t xml:space="preserve">        userInformation:</w:t>
      </w:r>
    </w:p>
    <w:p w14:paraId="5E3AA2FA" w14:textId="77777777" w:rsidR="004D7DE6" w:rsidRPr="00BD6F46" w:rsidRDefault="004D7DE6" w:rsidP="004D7DE6">
      <w:pPr>
        <w:pStyle w:val="PL"/>
      </w:pPr>
      <w:r w:rsidRPr="00BD6F46">
        <w:t xml:space="preserve">          $ref: '#/components/schemas/UserInformation'</w:t>
      </w:r>
    </w:p>
    <w:p w14:paraId="0A8B27F7" w14:textId="77777777" w:rsidR="004D7DE6" w:rsidRPr="00BD6F46" w:rsidRDefault="004D7DE6" w:rsidP="004D7DE6">
      <w:pPr>
        <w:pStyle w:val="PL"/>
      </w:pPr>
      <w:r w:rsidRPr="00BD6F46">
        <w:t xml:space="preserve">        userLocationinfo:</w:t>
      </w:r>
    </w:p>
    <w:p w14:paraId="1788EBBA" w14:textId="77777777" w:rsidR="004D7DE6" w:rsidRPr="00BD6F46" w:rsidRDefault="004D7DE6" w:rsidP="004D7DE6">
      <w:pPr>
        <w:pStyle w:val="PL"/>
      </w:pPr>
      <w:r w:rsidRPr="00BD6F46">
        <w:t xml:space="preserve">          $ref: 'TS29571_CommonData.yaml#/components/schemas/UserLocation'</w:t>
      </w:r>
    </w:p>
    <w:p w14:paraId="7AC7EC80" w14:textId="77777777" w:rsidR="004D7DE6" w:rsidRPr="00BD6F46" w:rsidRDefault="004D7DE6" w:rsidP="004D7DE6">
      <w:pPr>
        <w:pStyle w:val="PL"/>
      </w:pPr>
      <w:r w:rsidRPr="00BD6F46">
        <w:t xml:space="preserve">        presenceReportingAreaInformation:</w:t>
      </w:r>
    </w:p>
    <w:p w14:paraId="62C8D199" w14:textId="77777777" w:rsidR="004D7DE6" w:rsidRPr="00BD6F46" w:rsidRDefault="004D7DE6" w:rsidP="004D7DE6">
      <w:pPr>
        <w:pStyle w:val="PL"/>
      </w:pPr>
      <w:r w:rsidRPr="00BD6F46">
        <w:t xml:space="preserve">          type: object</w:t>
      </w:r>
    </w:p>
    <w:p w14:paraId="4D1DD863" w14:textId="77777777" w:rsidR="004D7DE6" w:rsidRPr="00BD6F46" w:rsidRDefault="004D7DE6" w:rsidP="004D7DE6">
      <w:pPr>
        <w:pStyle w:val="PL"/>
      </w:pPr>
      <w:r w:rsidRPr="00BD6F46">
        <w:t xml:space="preserve">          additionalProperties:</w:t>
      </w:r>
    </w:p>
    <w:p w14:paraId="0D0326D5" w14:textId="77777777" w:rsidR="004D7DE6" w:rsidRPr="00BD6F46" w:rsidRDefault="004D7DE6" w:rsidP="004D7DE6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4CF57D30" w14:textId="77777777" w:rsidR="004D7DE6" w:rsidRPr="00BD6F46" w:rsidRDefault="004D7DE6" w:rsidP="004D7DE6">
      <w:pPr>
        <w:pStyle w:val="PL"/>
      </w:pPr>
      <w:r w:rsidRPr="00BD6F46">
        <w:t xml:space="preserve">          minProperties: 0</w:t>
      </w:r>
    </w:p>
    <w:p w14:paraId="00D0830B" w14:textId="77777777" w:rsidR="004D7DE6" w:rsidRPr="00BD6F46" w:rsidRDefault="004D7DE6" w:rsidP="004D7DE6">
      <w:pPr>
        <w:pStyle w:val="PL"/>
      </w:pPr>
      <w:r w:rsidRPr="00BD6F46">
        <w:t xml:space="preserve">        uetimeZone:</w:t>
      </w:r>
    </w:p>
    <w:p w14:paraId="5A3FDFFD" w14:textId="77777777" w:rsidR="004D7DE6" w:rsidRPr="00BD6F46" w:rsidRDefault="004D7DE6" w:rsidP="004D7DE6">
      <w:pPr>
        <w:pStyle w:val="PL"/>
      </w:pPr>
      <w:r w:rsidRPr="00BD6F46">
        <w:t xml:space="preserve">          $ref: 'TS29571_CommonData.yaml#/components/schemas/TimeZone'</w:t>
      </w:r>
    </w:p>
    <w:p w14:paraId="5F80C015" w14:textId="77777777" w:rsidR="004D7DE6" w:rsidRPr="00BD6F46" w:rsidRDefault="004D7DE6" w:rsidP="004D7DE6">
      <w:pPr>
        <w:pStyle w:val="PL"/>
      </w:pPr>
      <w:r w:rsidRPr="00BD6F46">
        <w:t xml:space="preserve">        pduSessionInformation:</w:t>
      </w:r>
    </w:p>
    <w:p w14:paraId="6955BC65" w14:textId="77777777" w:rsidR="004D7DE6" w:rsidRPr="00BD6F46" w:rsidRDefault="004D7DE6" w:rsidP="004D7DE6">
      <w:pPr>
        <w:pStyle w:val="PL"/>
      </w:pPr>
      <w:r w:rsidRPr="00BD6F46">
        <w:t xml:space="preserve">          $ref: '#/components/schemas/PDUSessionInformation'</w:t>
      </w:r>
    </w:p>
    <w:p w14:paraId="19295592" w14:textId="77777777" w:rsidR="004D7DE6" w:rsidRPr="00BD6F46" w:rsidRDefault="004D7DE6" w:rsidP="004D7DE6">
      <w:pPr>
        <w:pStyle w:val="PL"/>
      </w:pPr>
      <w:r w:rsidRPr="00BD6F46">
        <w:t xml:space="preserve">        </w:t>
      </w:r>
      <w:r>
        <w:t>u</w:t>
      </w:r>
      <w:r w:rsidRPr="00576649">
        <w:t>nitCountInactivityTimer</w:t>
      </w:r>
      <w:r w:rsidRPr="00BD6F46">
        <w:t>:</w:t>
      </w:r>
    </w:p>
    <w:p w14:paraId="61C48493" w14:textId="77777777" w:rsidR="004D7DE6" w:rsidRDefault="004D7DE6" w:rsidP="004D7DE6">
      <w:pPr>
        <w:pStyle w:val="PL"/>
      </w:pPr>
      <w:r w:rsidRPr="00BD6F46">
        <w:t xml:space="preserve">          $ref: 'TS29571_CommonData.yaml#/components/schemas/DurationSec'</w:t>
      </w:r>
      <w:r>
        <w:br/>
      </w:r>
      <w:r w:rsidRPr="00BD6F46">
        <w:t xml:space="preserve">        </w:t>
      </w:r>
      <w:r>
        <w:t>r</w:t>
      </w:r>
      <w:r>
        <w:rPr>
          <w:lang w:bidi="ar-IQ"/>
        </w:rPr>
        <w:t>AN</w:t>
      </w:r>
      <w:r w:rsidRPr="00D40101">
        <w:rPr>
          <w:lang w:bidi="ar-IQ"/>
        </w:rPr>
        <w:t>Secondary</w:t>
      </w:r>
      <w:r>
        <w:rPr>
          <w:lang w:bidi="ar-IQ"/>
        </w:rPr>
        <w:t>RAT</w:t>
      </w:r>
      <w:r w:rsidRPr="00D40101">
        <w:rPr>
          <w:lang w:bidi="ar-IQ"/>
        </w:rPr>
        <w:t>UsageReport</w:t>
      </w:r>
      <w:r w:rsidRPr="00BD6F46">
        <w:t>:</w:t>
      </w:r>
    </w:p>
    <w:p w14:paraId="4B1EE0A1" w14:textId="77777777" w:rsidR="004D7DE6" w:rsidRPr="00BD6F46" w:rsidRDefault="004D7DE6" w:rsidP="004D7DE6">
      <w:pPr>
        <w:pStyle w:val="PL"/>
      </w:pPr>
      <w:r w:rsidRPr="00BD6F46">
        <w:t xml:space="preserve">         </w:t>
      </w:r>
      <w:r>
        <w:t xml:space="preserve"> </w:t>
      </w:r>
      <w:r w:rsidRPr="00BD6F46">
        <w:t>$ref: '#/componen</w:t>
      </w:r>
      <w:r>
        <w:t>ts/schemas/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>
        <w:t>'</w:t>
      </w:r>
    </w:p>
    <w:p w14:paraId="7A9C6989" w14:textId="77777777" w:rsidR="004D7DE6" w:rsidRPr="00BD6F46" w:rsidRDefault="004D7DE6" w:rsidP="004D7DE6">
      <w:pPr>
        <w:pStyle w:val="PL"/>
      </w:pPr>
      <w:r w:rsidRPr="00BD6F46">
        <w:t xml:space="preserve">      required:</w:t>
      </w:r>
    </w:p>
    <w:p w14:paraId="5D899FEF" w14:textId="77777777" w:rsidR="004D7DE6" w:rsidRPr="00BD6F46" w:rsidRDefault="004D7DE6" w:rsidP="004D7DE6">
      <w:pPr>
        <w:pStyle w:val="PL"/>
      </w:pPr>
      <w:r w:rsidRPr="00BD6F46">
        <w:t xml:space="preserve">        - pduSessionInformation</w:t>
      </w:r>
    </w:p>
    <w:p w14:paraId="03C974B6" w14:textId="77777777" w:rsidR="004D7DE6" w:rsidRPr="00BD6F46" w:rsidRDefault="004D7DE6" w:rsidP="004D7DE6">
      <w:pPr>
        <w:pStyle w:val="PL"/>
      </w:pPr>
      <w:r w:rsidRPr="00BD6F46">
        <w:t xml:space="preserve">    UserInformation:</w:t>
      </w:r>
    </w:p>
    <w:p w14:paraId="628F1845" w14:textId="77777777" w:rsidR="004D7DE6" w:rsidRPr="00BD6F46" w:rsidRDefault="004D7DE6" w:rsidP="004D7DE6">
      <w:pPr>
        <w:pStyle w:val="PL"/>
      </w:pPr>
      <w:r w:rsidRPr="00BD6F46">
        <w:t xml:space="preserve">      type: object</w:t>
      </w:r>
    </w:p>
    <w:p w14:paraId="26A30B13" w14:textId="77777777" w:rsidR="004D7DE6" w:rsidRPr="00BD6F46" w:rsidRDefault="004D7DE6" w:rsidP="004D7DE6">
      <w:pPr>
        <w:pStyle w:val="PL"/>
      </w:pPr>
      <w:r w:rsidRPr="00BD6F46">
        <w:t xml:space="preserve">      properties:</w:t>
      </w:r>
    </w:p>
    <w:p w14:paraId="57ECA2FB" w14:textId="77777777" w:rsidR="004D7DE6" w:rsidRPr="00BD6F46" w:rsidRDefault="004D7DE6" w:rsidP="004D7DE6">
      <w:pPr>
        <w:pStyle w:val="PL"/>
      </w:pPr>
      <w:r w:rsidRPr="00BD6F46">
        <w:t xml:space="preserve">        servedGPSI:</w:t>
      </w:r>
    </w:p>
    <w:p w14:paraId="2C35512D" w14:textId="77777777" w:rsidR="004D7DE6" w:rsidRPr="00BD6F46" w:rsidRDefault="004D7DE6" w:rsidP="004D7DE6">
      <w:pPr>
        <w:pStyle w:val="PL"/>
      </w:pPr>
      <w:r w:rsidRPr="00BD6F46">
        <w:t xml:space="preserve">          $ref: 'TS29571_CommonData.yaml#/components/schemas/Gpsi'</w:t>
      </w:r>
    </w:p>
    <w:p w14:paraId="1477E499" w14:textId="77777777" w:rsidR="004D7DE6" w:rsidRPr="00BD6F46" w:rsidRDefault="004D7DE6" w:rsidP="004D7DE6">
      <w:pPr>
        <w:pStyle w:val="PL"/>
      </w:pPr>
      <w:r w:rsidRPr="00BD6F46">
        <w:t xml:space="preserve">        servedPEI:</w:t>
      </w:r>
    </w:p>
    <w:p w14:paraId="56896C5D" w14:textId="77777777" w:rsidR="004D7DE6" w:rsidRPr="00BD6F46" w:rsidRDefault="004D7DE6" w:rsidP="004D7DE6">
      <w:pPr>
        <w:pStyle w:val="PL"/>
      </w:pPr>
      <w:r w:rsidRPr="00BD6F46">
        <w:t xml:space="preserve">          $ref: 'TS29571_CommonData.yaml#/components/schemas/Pei'</w:t>
      </w:r>
    </w:p>
    <w:p w14:paraId="710F211F" w14:textId="77777777" w:rsidR="004D7DE6" w:rsidRPr="00BD6F46" w:rsidRDefault="004D7DE6" w:rsidP="004D7DE6">
      <w:pPr>
        <w:pStyle w:val="PL"/>
      </w:pPr>
      <w:r w:rsidRPr="00BD6F46">
        <w:t xml:space="preserve">        unauthenticatedFlag:</w:t>
      </w:r>
    </w:p>
    <w:p w14:paraId="6C768D55" w14:textId="77777777" w:rsidR="004D7DE6" w:rsidRPr="00BD6F46" w:rsidRDefault="004D7DE6" w:rsidP="004D7DE6">
      <w:pPr>
        <w:pStyle w:val="PL"/>
      </w:pPr>
      <w:r w:rsidRPr="00BD6F46">
        <w:t xml:space="preserve">          type: boolean</w:t>
      </w:r>
    </w:p>
    <w:p w14:paraId="1B18E573" w14:textId="77777777" w:rsidR="004D7DE6" w:rsidRPr="00BD6F46" w:rsidRDefault="004D7DE6" w:rsidP="004D7DE6">
      <w:pPr>
        <w:pStyle w:val="PL"/>
      </w:pPr>
      <w:r w:rsidRPr="00BD6F46">
        <w:t xml:space="preserve">        roamerInOut:</w:t>
      </w:r>
    </w:p>
    <w:p w14:paraId="25273217" w14:textId="77777777" w:rsidR="004D7DE6" w:rsidRPr="00BD6F46" w:rsidRDefault="004D7DE6" w:rsidP="004D7DE6">
      <w:pPr>
        <w:pStyle w:val="PL"/>
      </w:pPr>
      <w:r w:rsidRPr="00BD6F46">
        <w:t xml:space="preserve">          $ref: '#/components/schemas/RoamerInOut'</w:t>
      </w:r>
    </w:p>
    <w:p w14:paraId="6BB95081" w14:textId="77777777" w:rsidR="004D7DE6" w:rsidRPr="00BD6F46" w:rsidRDefault="004D7DE6" w:rsidP="004D7DE6">
      <w:pPr>
        <w:pStyle w:val="PL"/>
      </w:pPr>
      <w:r w:rsidRPr="00BD6F46">
        <w:t xml:space="preserve">    PDUSessionInformation:</w:t>
      </w:r>
    </w:p>
    <w:p w14:paraId="3F524EE3" w14:textId="77777777" w:rsidR="004D7DE6" w:rsidRPr="00BD6F46" w:rsidRDefault="004D7DE6" w:rsidP="004D7DE6">
      <w:pPr>
        <w:pStyle w:val="PL"/>
      </w:pPr>
      <w:r w:rsidRPr="00BD6F46">
        <w:t xml:space="preserve">      type: object</w:t>
      </w:r>
    </w:p>
    <w:p w14:paraId="53A93534" w14:textId="77777777" w:rsidR="004D7DE6" w:rsidRPr="00BD6F46" w:rsidRDefault="004D7DE6" w:rsidP="004D7DE6">
      <w:pPr>
        <w:pStyle w:val="PL"/>
      </w:pPr>
      <w:r w:rsidRPr="00BD6F46">
        <w:t xml:space="preserve">      properties:</w:t>
      </w:r>
    </w:p>
    <w:p w14:paraId="1D6AE475" w14:textId="77777777" w:rsidR="004D7DE6" w:rsidRPr="00BD6F46" w:rsidRDefault="004D7DE6" w:rsidP="004D7DE6">
      <w:pPr>
        <w:pStyle w:val="PL"/>
      </w:pPr>
      <w:r w:rsidRPr="00BD6F46">
        <w:t xml:space="preserve">        networkSlicingInfo:</w:t>
      </w:r>
    </w:p>
    <w:p w14:paraId="28CB2ACE" w14:textId="77777777" w:rsidR="004D7DE6" w:rsidRPr="00BD6F46" w:rsidRDefault="004D7DE6" w:rsidP="004D7DE6">
      <w:pPr>
        <w:pStyle w:val="PL"/>
      </w:pPr>
      <w:r w:rsidRPr="00BD6F46">
        <w:t xml:space="preserve">          $ref: '#/components/schemas/NetworkSlicingInfo'</w:t>
      </w:r>
    </w:p>
    <w:p w14:paraId="1535F38F" w14:textId="77777777" w:rsidR="004D7DE6" w:rsidRPr="00BD6F46" w:rsidRDefault="004D7DE6" w:rsidP="004D7DE6">
      <w:pPr>
        <w:pStyle w:val="PL"/>
      </w:pPr>
      <w:r w:rsidRPr="00BD6F46">
        <w:t xml:space="preserve">        pduSessionID:</w:t>
      </w:r>
    </w:p>
    <w:p w14:paraId="51CD7CCE" w14:textId="77777777" w:rsidR="004D7DE6" w:rsidRPr="00BD6F46" w:rsidRDefault="004D7DE6" w:rsidP="004D7DE6">
      <w:pPr>
        <w:pStyle w:val="PL"/>
      </w:pPr>
      <w:r w:rsidRPr="00BD6F46">
        <w:t xml:space="preserve">          $ref: 'TS29571_CommonData.yaml#/components/schemas/PduSessionId'</w:t>
      </w:r>
    </w:p>
    <w:p w14:paraId="5339CC18" w14:textId="77777777" w:rsidR="004D7DE6" w:rsidRPr="00BD6F46" w:rsidRDefault="004D7DE6" w:rsidP="004D7DE6">
      <w:pPr>
        <w:pStyle w:val="PL"/>
      </w:pPr>
      <w:r w:rsidRPr="00BD6F46">
        <w:t xml:space="preserve">        pduType:</w:t>
      </w:r>
    </w:p>
    <w:p w14:paraId="6B5785B7" w14:textId="77777777" w:rsidR="004D7DE6" w:rsidRPr="00BD6F46" w:rsidRDefault="004D7DE6" w:rsidP="004D7DE6">
      <w:pPr>
        <w:pStyle w:val="PL"/>
      </w:pPr>
      <w:r w:rsidRPr="00BD6F46">
        <w:t xml:space="preserve">          $ref: 'TS29571_CommonData.yaml#/components/schemas/PduSessionType'</w:t>
      </w:r>
    </w:p>
    <w:p w14:paraId="17B1A4E2" w14:textId="77777777" w:rsidR="004D7DE6" w:rsidRPr="00BD6F46" w:rsidRDefault="004D7DE6" w:rsidP="004D7DE6">
      <w:pPr>
        <w:pStyle w:val="PL"/>
      </w:pPr>
      <w:r w:rsidRPr="00BD6F46">
        <w:t xml:space="preserve">        sscMode:</w:t>
      </w:r>
    </w:p>
    <w:p w14:paraId="150F3F0E" w14:textId="77777777" w:rsidR="004D7DE6" w:rsidRPr="00BD6F46" w:rsidRDefault="004D7DE6" w:rsidP="004D7DE6">
      <w:pPr>
        <w:pStyle w:val="PL"/>
      </w:pPr>
      <w:r w:rsidRPr="00BD6F46">
        <w:t xml:space="preserve">          $ref: 'TS29571_CommonData.yaml#/components/schemas/SscMode'</w:t>
      </w:r>
    </w:p>
    <w:p w14:paraId="04F2C478" w14:textId="77777777" w:rsidR="004D7DE6" w:rsidRPr="00BD6F46" w:rsidRDefault="004D7DE6" w:rsidP="004D7DE6">
      <w:pPr>
        <w:pStyle w:val="PL"/>
      </w:pPr>
      <w:r w:rsidRPr="00BD6F46">
        <w:t xml:space="preserve">        hPlmnId:</w:t>
      </w:r>
    </w:p>
    <w:p w14:paraId="7067F4E6" w14:textId="77777777" w:rsidR="004D7DE6" w:rsidRPr="00BD6F46" w:rsidRDefault="004D7DE6" w:rsidP="004D7DE6">
      <w:pPr>
        <w:pStyle w:val="PL"/>
      </w:pPr>
      <w:r w:rsidRPr="00BD6F46">
        <w:t xml:space="preserve">          $ref: 'TS29571_CommonData.yaml#/components/schemas/PlmnId'</w:t>
      </w:r>
    </w:p>
    <w:p w14:paraId="5F2B1C6E" w14:textId="77777777" w:rsidR="004D7DE6" w:rsidRPr="00BD6F46" w:rsidRDefault="004D7DE6" w:rsidP="004D7DE6">
      <w:pPr>
        <w:pStyle w:val="PL"/>
      </w:pPr>
      <w:r w:rsidRPr="00BD6F46">
        <w:t xml:space="preserve">        servingNetworkFunctionID:</w:t>
      </w:r>
    </w:p>
    <w:p w14:paraId="13EE91FD" w14:textId="77777777" w:rsidR="004D7DE6" w:rsidRPr="00BD6F46" w:rsidRDefault="004D7DE6" w:rsidP="004D7DE6">
      <w:pPr>
        <w:pStyle w:val="PL"/>
      </w:pPr>
      <w:r w:rsidRPr="00BD6F46">
        <w:t xml:space="preserve">          $ref: '#/components/schemas/ServingNetworkFunctionID'</w:t>
      </w:r>
    </w:p>
    <w:p w14:paraId="42634B36" w14:textId="77777777" w:rsidR="004D7DE6" w:rsidRPr="00BD6F46" w:rsidRDefault="004D7DE6" w:rsidP="004D7DE6">
      <w:pPr>
        <w:pStyle w:val="PL"/>
      </w:pPr>
      <w:r w:rsidRPr="00BD6F46">
        <w:t xml:space="preserve">        ratType:</w:t>
      </w:r>
    </w:p>
    <w:p w14:paraId="76492836" w14:textId="77777777" w:rsidR="004D7DE6" w:rsidRPr="00BD6F46" w:rsidRDefault="004D7DE6" w:rsidP="004D7DE6">
      <w:pPr>
        <w:pStyle w:val="PL"/>
      </w:pPr>
      <w:r w:rsidRPr="00BD6F46">
        <w:t xml:space="preserve">          $ref: 'TS29571_CommonData.yaml#/components/schemas/RatType'</w:t>
      </w:r>
    </w:p>
    <w:p w14:paraId="6F989866" w14:textId="77777777" w:rsidR="004D7DE6" w:rsidRPr="00BD6F46" w:rsidRDefault="004D7DE6" w:rsidP="004D7DE6">
      <w:pPr>
        <w:pStyle w:val="PL"/>
      </w:pPr>
      <w:r w:rsidRPr="00BD6F46">
        <w:t xml:space="preserve">        dnnId:</w:t>
      </w:r>
    </w:p>
    <w:p w14:paraId="4C1B79C4" w14:textId="77777777" w:rsidR="004D7DE6" w:rsidRDefault="004D7DE6" w:rsidP="004D7DE6">
      <w:pPr>
        <w:pStyle w:val="PL"/>
      </w:pPr>
      <w:r w:rsidRPr="00BD6F46">
        <w:t xml:space="preserve">          $ref: 'TS29571_CommonData.yaml#/components/schemas/</w:t>
      </w:r>
      <w:r>
        <w:t>Dnn</w:t>
      </w:r>
      <w:r w:rsidRPr="00BD6F46">
        <w:t>'</w:t>
      </w:r>
    </w:p>
    <w:p w14:paraId="551B1FA8" w14:textId="77777777" w:rsidR="004D7DE6" w:rsidRDefault="004D7DE6" w:rsidP="004D7DE6">
      <w:pPr>
        <w:pStyle w:val="PL"/>
      </w:pPr>
      <w:r>
        <w:t xml:space="preserve">        dnnSelectionMode:</w:t>
      </w:r>
    </w:p>
    <w:p w14:paraId="0C9A4681" w14:textId="77777777" w:rsidR="004D7DE6" w:rsidRPr="00BD6F46" w:rsidRDefault="004D7DE6" w:rsidP="004D7DE6">
      <w:pPr>
        <w:pStyle w:val="PL"/>
      </w:pPr>
      <w:r>
        <w:t xml:space="preserve">          $ref: '#/components/schemas/dnnSelectionMode'</w:t>
      </w:r>
    </w:p>
    <w:p w14:paraId="158F6782" w14:textId="77777777" w:rsidR="004D7DE6" w:rsidRPr="00BD6F46" w:rsidRDefault="004D7DE6" w:rsidP="004D7DE6">
      <w:pPr>
        <w:pStyle w:val="PL"/>
      </w:pPr>
      <w:r w:rsidRPr="00BD6F46">
        <w:lastRenderedPageBreak/>
        <w:t xml:space="preserve">        chargingCharacteristics:</w:t>
      </w:r>
    </w:p>
    <w:p w14:paraId="398292E2" w14:textId="77777777" w:rsidR="004D7DE6" w:rsidRPr="00BD6F46" w:rsidRDefault="004D7DE6" w:rsidP="004D7DE6">
      <w:pPr>
        <w:pStyle w:val="PL"/>
      </w:pPr>
      <w:r w:rsidRPr="00BD6F46">
        <w:t xml:space="preserve">          type: string</w:t>
      </w:r>
    </w:p>
    <w:p w14:paraId="6149CBD4" w14:textId="77777777" w:rsidR="004D7DE6" w:rsidRPr="00BD6F46" w:rsidRDefault="004D7DE6" w:rsidP="004D7DE6">
      <w:pPr>
        <w:pStyle w:val="PL"/>
      </w:pPr>
      <w:r w:rsidRPr="00BD6F46">
        <w:t xml:space="preserve">        chargingCharacteristicsSelectionMode:</w:t>
      </w:r>
    </w:p>
    <w:p w14:paraId="671D7B26" w14:textId="77777777" w:rsidR="004D7DE6" w:rsidRPr="00BD6F46" w:rsidRDefault="004D7DE6" w:rsidP="004D7DE6">
      <w:pPr>
        <w:pStyle w:val="PL"/>
      </w:pPr>
      <w:r w:rsidRPr="00BD6F46">
        <w:t xml:space="preserve">          $ref: '#/components/schemas/ChargingCharacteristicsSelectionMode'</w:t>
      </w:r>
    </w:p>
    <w:p w14:paraId="710A59A9" w14:textId="77777777" w:rsidR="004D7DE6" w:rsidRPr="00BD6F46" w:rsidRDefault="004D7DE6" w:rsidP="004D7DE6">
      <w:pPr>
        <w:pStyle w:val="PL"/>
      </w:pPr>
      <w:r w:rsidRPr="00BD6F46">
        <w:t xml:space="preserve">        startTime:</w:t>
      </w:r>
    </w:p>
    <w:p w14:paraId="351EA813" w14:textId="77777777" w:rsidR="004D7DE6" w:rsidRPr="00BD6F46" w:rsidRDefault="004D7DE6" w:rsidP="004D7DE6">
      <w:pPr>
        <w:pStyle w:val="PL"/>
      </w:pPr>
      <w:r w:rsidRPr="00BD6F46">
        <w:t xml:space="preserve">          $ref: 'TS29571_CommonData.yaml#/components/schemas/DateTime'</w:t>
      </w:r>
    </w:p>
    <w:p w14:paraId="7422A828" w14:textId="77777777" w:rsidR="004D7DE6" w:rsidRPr="00BD6F46" w:rsidRDefault="004D7DE6" w:rsidP="004D7DE6">
      <w:pPr>
        <w:pStyle w:val="PL"/>
      </w:pPr>
      <w:r w:rsidRPr="00BD6F46">
        <w:t xml:space="preserve">        stopTime:</w:t>
      </w:r>
    </w:p>
    <w:p w14:paraId="7099FCC4" w14:textId="77777777" w:rsidR="004D7DE6" w:rsidRPr="00BD6F46" w:rsidRDefault="004D7DE6" w:rsidP="004D7DE6">
      <w:pPr>
        <w:pStyle w:val="PL"/>
      </w:pPr>
      <w:r w:rsidRPr="00BD6F46">
        <w:t xml:space="preserve">          $ref: 'TS29571_CommonData.yaml#/components/schemas/DateTime'</w:t>
      </w:r>
    </w:p>
    <w:p w14:paraId="5E82DD51" w14:textId="77777777" w:rsidR="004D7DE6" w:rsidRPr="00BD6F46" w:rsidRDefault="004D7DE6" w:rsidP="004D7DE6">
      <w:pPr>
        <w:pStyle w:val="PL"/>
      </w:pPr>
      <w:r w:rsidRPr="00BD6F46">
        <w:t xml:space="preserve">        3gppPSDataOffStatus:</w:t>
      </w:r>
    </w:p>
    <w:p w14:paraId="5D715ED7" w14:textId="77777777" w:rsidR="004D7DE6" w:rsidRPr="00BD6F46" w:rsidRDefault="004D7DE6" w:rsidP="004D7DE6">
      <w:pPr>
        <w:pStyle w:val="PL"/>
      </w:pPr>
      <w:r w:rsidRPr="00BD6F46">
        <w:t xml:space="preserve">          $ref: '#/components/schemas/3GPPPSDataOffStatus'</w:t>
      </w:r>
    </w:p>
    <w:p w14:paraId="615045F4" w14:textId="77777777" w:rsidR="004D7DE6" w:rsidRPr="00BD6F46" w:rsidRDefault="004D7DE6" w:rsidP="004D7DE6">
      <w:pPr>
        <w:pStyle w:val="PL"/>
      </w:pPr>
      <w:r w:rsidRPr="00BD6F46">
        <w:t xml:space="preserve">        sessionStopIndicator:</w:t>
      </w:r>
    </w:p>
    <w:p w14:paraId="5F989866" w14:textId="77777777" w:rsidR="004D7DE6" w:rsidRPr="00BD6F46" w:rsidRDefault="004D7DE6" w:rsidP="004D7DE6">
      <w:pPr>
        <w:pStyle w:val="PL"/>
      </w:pPr>
      <w:r w:rsidRPr="00BD6F46">
        <w:t xml:space="preserve">          type: boolean</w:t>
      </w:r>
    </w:p>
    <w:p w14:paraId="7C1B7D6F" w14:textId="77777777" w:rsidR="004D7DE6" w:rsidRPr="00BD6F46" w:rsidRDefault="004D7DE6" w:rsidP="004D7DE6">
      <w:pPr>
        <w:pStyle w:val="PL"/>
      </w:pPr>
      <w:r w:rsidRPr="00BD6F46">
        <w:t xml:space="preserve">        pduAddress:</w:t>
      </w:r>
    </w:p>
    <w:p w14:paraId="45A7F93E" w14:textId="77777777" w:rsidR="004D7DE6" w:rsidRPr="00BD6F46" w:rsidRDefault="004D7DE6" w:rsidP="004D7DE6">
      <w:pPr>
        <w:pStyle w:val="PL"/>
      </w:pPr>
      <w:r w:rsidRPr="00BD6F46">
        <w:t xml:space="preserve">          $ref: '#/components/schemas/PDUAddress'</w:t>
      </w:r>
    </w:p>
    <w:p w14:paraId="5811AB58" w14:textId="77777777" w:rsidR="004D7DE6" w:rsidRPr="00BD6F46" w:rsidRDefault="004D7DE6" w:rsidP="004D7DE6">
      <w:pPr>
        <w:pStyle w:val="PL"/>
      </w:pPr>
      <w:r w:rsidRPr="00BD6F46">
        <w:t xml:space="preserve">        diagnostics:</w:t>
      </w:r>
    </w:p>
    <w:p w14:paraId="38E7376B" w14:textId="77777777" w:rsidR="004D7DE6" w:rsidRPr="00BD6F46" w:rsidRDefault="004D7DE6" w:rsidP="004D7DE6">
      <w:pPr>
        <w:pStyle w:val="PL"/>
      </w:pPr>
      <w:r w:rsidRPr="00BD6F46">
        <w:t xml:space="preserve">          $ref: '#/components/schemas/Diagnostics'</w:t>
      </w:r>
    </w:p>
    <w:p w14:paraId="1945E5A8" w14:textId="77777777" w:rsidR="004D7DE6" w:rsidRPr="00BD6F46" w:rsidRDefault="004D7DE6" w:rsidP="004D7DE6">
      <w:pPr>
        <w:pStyle w:val="PL"/>
      </w:pPr>
      <w:r w:rsidRPr="00BD6F46">
        <w:t xml:space="preserve">        </w:t>
      </w:r>
      <w:r>
        <w:t>authorizedQ</w:t>
      </w:r>
      <w:r w:rsidRPr="00BD6F46">
        <w:t>oSInformation:</w:t>
      </w:r>
    </w:p>
    <w:p w14:paraId="29881315" w14:textId="77777777" w:rsidR="004D7DE6" w:rsidRPr="00BD6F46" w:rsidRDefault="004D7DE6" w:rsidP="004D7DE6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AuthorizedDefaultQos</w:t>
      </w:r>
      <w:r w:rsidRPr="00BD6F46">
        <w:t>'</w:t>
      </w:r>
    </w:p>
    <w:p w14:paraId="6450D72E" w14:textId="77777777" w:rsidR="004D7DE6" w:rsidRPr="00BD6F46" w:rsidRDefault="004D7DE6" w:rsidP="004D7DE6">
      <w:pPr>
        <w:pStyle w:val="PL"/>
      </w:pPr>
      <w:r w:rsidRPr="00BD6F46">
        <w:t xml:space="preserve">        </w:t>
      </w:r>
      <w:r>
        <w:t>subscribed</w:t>
      </w:r>
      <w:r w:rsidRPr="00B0590C">
        <w:t>QoSInformation</w:t>
      </w:r>
      <w:r w:rsidRPr="00BD6F46">
        <w:t>:</w:t>
      </w:r>
    </w:p>
    <w:p w14:paraId="0C5BF5A7" w14:textId="77777777" w:rsidR="004D7DE6" w:rsidRDefault="004D7DE6" w:rsidP="004D7DE6">
      <w:pPr>
        <w:pStyle w:val="PL"/>
      </w:pPr>
      <w:r w:rsidRPr="00BD6F46">
        <w:t xml:space="preserve">          $ref: 'TS29571_CommonData.yaml#/components/schemas/</w:t>
      </w:r>
      <w:r>
        <w:t>SubscribedDefaultQos</w:t>
      </w:r>
      <w:r w:rsidRPr="00BD6F46">
        <w:t>'</w:t>
      </w:r>
    </w:p>
    <w:p w14:paraId="3EEBB766" w14:textId="77777777" w:rsidR="004D7DE6" w:rsidRPr="00BD6F46" w:rsidRDefault="004D7DE6" w:rsidP="004D7DE6">
      <w:pPr>
        <w:pStyle w:val="PL"/>
      </w:pPr>
      <w:r w:rsidRPr="00BD6F46">
        <w:t xml:space="preserve">        </w:t>
      </w:r>
      <w:r>
        <w:t>authorizedSession</w:t>
      </w:r>
      <w:r w:rsidRPr="00B0590C">
        <w:t>AMBR</w:t>
      </w:r>
      <w:r w:rsidRPr="00BD6F46">
        <w:t>:</w:t>
      </w:r>
    </w:p>
    <w:p w14:paraId="73E79294" w14:textId="77777777" w:rsidR="004D7DE6" w:rsidRDefault="004D7DE6" w:rsidP="004D7DE6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15EF1F65" w14:textId="77777777" w:rsidR="004D7DE6" w:rsidRPr="00BD6F46" w:rsidRDefault="004D7DE6" w:rsidP="004D7DE6">
      <w:pPr>
        <w:pStyle w:val="PL"/>
      </w:pPr>
      <w:r w:rsidRPr="00BD6F46">
        <w:t xml:space="preserve">        </w:t>
      </w:r>
      <w:r>
        <w:t>subscribedSession</w:t>
      </w:r>
      <w:r w:rsidRPr="00B0590C">
        <w:t>AMBR</w:t>
      </w:r>
      <w:r w:rsidRPr="00BD6F46">
        <w:t>:</w:t>
      </w:r>
    </w:p>
    <w:p w14:paraId="11942143" w14:textId="77777777" w:rsidR="004D7DE6" w:rsidRPr="00BD6F46" w:rsidRDefault="004D7DE6" w:rsidP="004D7DE6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7ACCCA53" w14:textId="77777777" w:rsidR="004D7DE6" w:rsidRPr="00BD6F46" w:rsidRDefault="004D7DE6" w:rsidP="004D7DE6">
      <w:pPr>
        <w:pStyle w:val="PL"/>
      </w:pPr>
      <w:r w:rsidRPr="00BD6F46">
        <w:t xml:space="preserve">        servingCNPlmnId:</w:t>
      </w:r>
    </w:p>
    <w:p w14:paraId="1D7ABAD4" w14:textId="77777777" w:rsidR="004D7DE6" w:rsidRPr="00BD6F46" w:rsidRDefault="004D7DE6" w:rsidP="004D7DE6">
      <w:pPr>
        <w:pStyle w:val="PL"/>
      </w:pPr>
      <w:r w:rsidRPr="00BD6F46">
        <w:t xml:space="preserve">          $ref: 'TS29571_CommonData.yaml#/components/schemas/PlmnId'</w:t>
      </w:r>
    </w:p>
    <w:p w14:paraId="085E276B" w14:textId="77777777" w:rsidR="004D7DE6" w:rsidRPr="00BD6F46" w:rsidRDefault="004D7DE6" w:rsidP="004D7DE6">
      <w:pPr>
        <w:pStyle w:val="PL"/>
      </w:pPr>
      <w:r w:rsidRPr="00BD6F46">
        <w:t xml:space="preserve">      required:</w:t>
      </w:r>
    </w:p>
    <w:p w14:paraId="1F1AE387" w14:textId="77777777" w:rsidR="004D7DE6" w:rsidRPr="00BD6F46" w:rsidRDefault="004D7DE6" w:rsidP="004D7DE6">
      <w:pPr>
        <w:pStyle w:val="PL"/>
      </w:pPr>
      <w:r w:rsidRPr="00BD6F46">
        <w:t xml:space="preserve">        - pduSessionID</w:t>
      </w:r>
    </w:p>
    <w:p w14:paraId="65977999" w14:textId="77777777" w:rsidR="004D7DE6" w:rsidRPr="00BD6F46" w:rsidRDefault="004D7DE6" w:rsidP="004D7DE6">
      <w:pPr>
        <w:pStyle w:val="PL"/>
      </w:pPr>
      <w:r w:rsidRPr="00BD6F46">
        <w:t xml:space="preserve">        - dnnId</w:t>
      </w:r>
    </w:p>
    <w:p w14:paraId="7F20CE53" w14:textId="77777777" w:rsidR="004D7DE6" w:rsidRPr="00BD6F46" w:rsidRDefault="004D7DE6" w:rsidP="004D7DE6">
      <w:pPr>
        <w:pStyle w:val="PL"/>
      </w:pPr>
      <w:r w:rsidRPr="00BD6F46">
        <w:t xml:space="preserve">    PDUContainerInformation:</w:t>
      </w:r>
    </w:p>
    <w:p w14:paraId="28984E00" w14:textId="77777777" w:rsidR="004D7DE6" w:rsidRPr="00BD6F46" w:rsidRDefault="004D7DE6" w:rsidP="004D7DE6">
      <w:pPr>
        <w:pStyle w:val="PL"/>
      </w:pPr>
      <w:r w:rsidRPr="00BD6F46">
        <w:t xml:space="preserve">      type: object</w:t>
      </w:r>
    </w:p>
    <w:p w14:paraId="75F5159C" w14:textId="77777777" w:rsidR="004D7DE6" w:rsidRPr="00BD6F46" w:rsidRDefault="004D7DE6" w:rsidP="004D7DE6">
      <w:pPr>
        <w:pStyle w:val="PL"/>
      </w:pPr>
      <w:r w:rsidRPr="00BD6F46">
        <w:t xml:space="preserve">      properties:</w:t>
      </w:r>
    </w:p>
    <w:p w14:paraId="564B0A0A" w14:textId="77777777" w:rsidR="004D7DE6" w:rsidRPr="00BD6F46" w:rsidRDefault="004D7DE6" w:rsidP="004D7DE6">
      <w:pPr>
        <w:pStyle w:val="PL"/>
      </w:pPr>
      <w:r w:rsidRPr="00BD6F46">
        <w:t xml:space="preserve">        timeofFirstUsage:</w:t>
      </w:r>
    </w:p>
    <w:p w14:paraId="17CD11F4" w14:textId="77777777" w:rsidR="004D7DE6" w:rsidRPr="00BD6F46" w:rsidRDefault="004D7DE6" w:rsidP="004D7DE6">
      <w:pPr>
        <w:pStyle w:val="PL"/>
      </w:pPr>
      <w:r w:rsidRPr="00BD6F46">
        <w:t xml:space="preserve">          $ref: 'TS29571_CommonData.yaml#/components/schemas/DateTime'</w:t>
      </w:r>
    </w:p>
    <w:p w14:paraId="31367BD5" w14:textId="77777777" w:rsidR="004D7DE6" w:rsidRPr="00BD6F46" w:rsidRDefault="004D7DE6" w:rsidP="004D7DE6">
      <w:pPr>
        <w:pStyle w:val="PL"/>
      </w:pPr>
      <w:r w:rsidRPr="00BD6F46">
        <w:t xml:space="preserve">        timeofLastUsage:</w:t>
      </w:r>
    </w:p>
    <w:p w14:paraId="12396B14" w14:textId="77777777" w:rsidR="004D7DE6" w:rsidRPr="00BD6F46" w:rsidRDefault="004D7DE6" w:rsidP="004D7DE6">
      <w:pPr>
        <w:pStyle w:val="PL"/>
      </w:pPr>
      <w:r w:rsidRPr="00BD6F46">
        <w:t xml:space="preserve">          $ref: 'TS29571_CommonData.yaml#/components/schemas/DateTime'</w:t>
      </w:r>
    </w:p>
    <w:p w14:paraId="3FCDA9CB" w14:textId="77777777" w:rsidR="004D7DE6" w:rsidRPr="00BD6F46" w:rsidRDefault="004D7DE6" w:rsidP="004D7DE6">
      <w:pPr>
        <w:pStyle w:val="PL"/>
      </w:pPr>
      <w:r w:rsidRPr="00BD6F46">
        <w:t xml:space="preserve">        qoSInformation:</w:t>
      </w:r>
    </w:p>
    <w:p w14:paraId="4FF7AE2E" w14:textId="77777777" w:rsidR="004D7DE6" w:rsidRDefault="004D7DE6" w:rsidP="004D7DE6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 w:rsidRPr="00BD6F46">
        <w:t>.yaml#/components/schemas/Qo</w:t>
      </w:r>
      <w:r>
        <w:t>sData</w:t>
      </w:r>
      <w:r w:rsidRPr="00BD6F46">
        <w:t>'</w:t>
      </w:r>
    </w:p>
    <w:p w14:paraId="6BE207F4" w14:textId="77777777" w:rsidR="004D7DE6" w:rsidRDefault="004D7DE6" w:rsidP="004D7DE6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59581566" w14:textId="77777777" w:rsidR="004D7DE6" w:rsidRPr="00BD6F46" w:rsidRDefault="004D7DE6" w:rsidP="004D7DE6">
      <w:pPr>
        <w:pStyle w:val="PL"/>
      </w:pPr>
      <w:r>
        <w:t xml:space="preserve">          $ref: '</w:t>
      </w:r>
      <w:r w:rsidRPr="00D81F03">
        <w:t>TS29512_Npcf_SMPolicyControl.yaml#</w:t>
      </w:r>
      <w:r>
        <w:t>/components/schemas/Q</w:t>
      </w:r>
      <w:r w:rsidRPr="002113FD">
        <w:t>osCharacteristics</w:t>
      </w:r>
      <w:r>
        <w:t>'</w:t>
      </w:r>
    </w:p>
    <w:p w14:paraId="2339CA57" w14:textId="77777777" w:rsidR="004D7DE6" w:rsidRPr="00F701ED" w:rsidRDefault="004D7DE6" w:rsidP="004D7DE6">
      <w:pPr>
        <w:pStyle w:val="PL"/>
        <w:rPr>
          <w:noProof w:val="0"/>
        </w:rPr>
      </w:pPr>
      <w:r w:rsidRPr="00F701ED">
        <w:rPr>
          <w:noProof w:val="0"/>
        </w:rPr>
        <w:t xml:space="preserve">        afChargingIdentifier:</w:t>
      </w:r>
    </w:p>
    <w:p w14:paraId="7B142EBD" w14:textId="77777777" w:rsidR="004D7DE6" w:rsidRPr="00F701ED" w:rsidRDefault="004D7DE6" w:rsidP="004D7DE6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'TS29571_CommonData.yaml#/components/schemas/ChargingId'</w:t>
      </w:r>
    </w:p>
    <w:p w14:paraId="5051FF45" w14:textId="77777777" w:rsidR="004D7DE6" w:rsidRPr="00BD6F46" w:rsidRDefault="004D7DE6" w:rsidP="004D7DE6">
      <w:pPr>
        <w:pStyle w:val="PL"/>
      </w:pPr>
      <w:r w:rsidRPr="00BD6F46">
        <w:t xml:space="preserve">        userLocationInformation:</w:t>
      </w:r>
    </w:p>
    <w:p w14:paraId="74BAE895" w14:textId="77777777" w:rsidR="004D7DE6" w:rsidRPr="00BD6F46" w:rsidRDefault="004D7DE6" w:rsidP="004D7DE6">
      <w:pPr>
        <w:pStyle w:val="PL"/>
      </w:pPr>
      <w:r w:rsidRPr="00BD6F46">
        <w:t xml:space="preserve">          $ref: 'TS29571_CommonData.yaml#/components/schemas/UserLocation'</w:t>
      </w:r>
    </w:p>
    <w:p w14:paraId="41799942" w14:textId="77777777" w:rsidR="004D7DE6" w:rsidRPr="00BD6F46" w:rsidRDefault="004D7DE6" w:rsidP="004D7DE6">
      <w:pPr>
        <w:pStyle w:val="PL"/>
      </w:pPr>
      <w:r w:rsidRPr="00BD6F46">
        <w:t xml:space="preserve">        uetimeZone:</w:t>
      </w:r>
    </w:p>
    <w:p w14:paraId="70F96000" w14:textId="77777777" w:rsidR="004D7DE6" w:rsidRPr="00BD6F46" w:rsidRDefault="004D7DE6" w:rsidP="004D7DE6">
      <w:pPr>
        <w:pStyle w:val="PL"/>
      </w:pPr>
      <w:r w:rsidRPr="00BD6F46">
        <w:t xml:space="preserve">          $ref: 'TS29571_CommonData.yaml#/components/schemas/TimeZone'</w:t>
      </w:r>
    </w:p>
    <w:p w14:paraId="29E4D6D7" w14:textId="77777777" w:rsidR="004D7DE6" w:rsidRPr="00BD6F46" w:rsidRDefault="004D7DE6" w:rsidP="004D7DE6">
      <w:pPr>
        <w:pStyle w:val="PL"/>
      </w:pPr>
      <w:r w:rsidRPr="00BD6F46">
        <w:t xml:space="preserve">        rATType:</w:t>
      </w:r>
    </w:p>
    <w:p w14:paraId="4B12ACE1" w14:textId="77777777" w:rsidR="004D7DE6" w:rsidRPr="00BD6F46" w:rsidRDefault="004D7DE6" w:rsidP="004D7DE6">
      <w:pPr>
        <w:pStyle w:val="PL"/>
      </w:pPr>
      <w:r w:rsidRPr="00BD6F46">
        <w:t xml:space="preserve">          $ref: 'TS29571_CommonData.yaml#/components/schemas/RatType'</w:t>
      </w:r>
    </w:p>
    <w:p w14:paraId="267F051D" w14:textId="77777777" w:rsidR="004D7DE6" w:rsidRPr="00BD6F46" w:rsidRDefault="004D7DE6" w:rsidP="004D7DE6">
      <w:pPr>
        <w:pStyle w:val="PL"/>
      </w:pPr>
      <w:r w:rsidRPr="00BD6F46">
        <w:t xml:space="preserve">        servingNodeID:</w:t>
      </w:r>
    </w:p>
    <w:p w14:paraId="71F3E70C" w14:textId="77777777" w:rsidR="004D7DE6" w:rsidRPr="00BD6F46" w:rsidRDefault="004D7DE6" w:rsidP="004D7DE6">
      <w:pPr>
        <w:pStyle w:val="PL"/>
      </w:pPr>
      <w:r w:rsidRPr="00BD6F46">
        <w:t xml:space="preserve">          type: array</w:t>
      </w:r>
    </w:p>
    <w:p w14:paraId="34F3BC6F" w14:textId="77777777" w:rsidR="004D7DE6" w:rsidRPr="00BD6F46" w:rsidRDefault="004D7DE6" w:rsidP="004D7DE6">
      <w:pPr>
        <w:pStyle w:val="PL"/>
      </w:pPr>
      <w:r w:rsidRPr="00BD6F46">
        <w:t xml:space="preserve">          items:</w:t>
      </w:r>
    </w:p>
    <w:p w14:paraId="0590B895" w14:textId="77777777" w:rsidR="004D7DE6" w:rsidRPr="00BD6F46" w:rsidRDefault="004D7DE6" w:rsidP="004D7DE6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1C05DFD5" w14:textId="77777777" w:rsidR="004D7DE6" w:rsidRPr="00BD6F46" w:rsidRDefault="004D7DE6" w:rsidP="004D7DE6">
      <w:pPr>
        <w:pStyle w:val="PL"/>
      </w:pPr>
      <w:r w:rsidRPr="00BD6F46">
        <w:t xml:space="preserve">          minItems: 0</w:t>
      </w:r>
    </w:p>
    <w:p w14:paraId="2868AE98" w14:textId="77777777" w:rsidR="004D7DE6" w:rsidRPr="00BD6F46" w:rsidRDefault="004D7DE6" w:rsidP="004D7DE6">
      <w:pPr>
        <w:pStyle w:val="PL"/>
      </w:pPr>
      <w:r w:rsidRPr="00BD6F46">
        <w:t xml:space="preserve">        presenceReportingAreaInformation:</w:t>
      </w:r>
    </w:p>
    <w:p w14:paraId="52FECA3F" w14:textId="77777777" w:rsidR="004D7DE6" w:rsidRPr="00BD6F46" w:rsidRDefault="004D7DE6" w:rsidP="004D7DE6">
      <w:pPr>
        <w:pStyle w:val="PL"/>
      </w:pPr>
      <w:r w:rsidRPr="00BD6F46">
        <w:t xml:space="preserve">          type: object</w:t>
      </w:r>
    </w:p>
    <w:p w14:paraId="13A1A23D" w14:textId="77777777" w:rsidR="004D7DE6" w:rsidRPr="00BD6F46" w:rsidRDefault="004D7DE6" w:rsidP="004D7DE6">
      <w:pPr>
        <w:pStyle w:val="PL"/>
      </w:pPr>
      <w:r w:rsidRPr="00BD6F46">
        <w:t xml:space="preserve">          additionalProperties:</w:t>
      </w:r>
    </w:p>
    <w:p w14:paraId="3AD9BF59" w14:textId="77777777" w:rsidR="004D7DE6" w:rsidRPr="00BD6F46" w:rsidRDefault="004D7DE6" w:rsidP="004D7DE6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4E8E9438" w14:textId="77777777" w:rsidR="004D7DE6" w:rsidRPr="00BD6F46" w:rsidRDefault="004D7DE6" w:rsidP="004D7DE6">
      <w:pPr>
        <w:pStyle w:val="PL"/>
      </w:pPr>
      <w:r w:rsidRPr="00BD6F46">
        <w:t xml:space="preserve">          minProperties: 0</w:t>
      </w:r>
    </w:p>
    <w:p w14:paraId="4ED90ED8" w14:textId="77777777" w:rsidR="004D7DE6" w:rsidRPr="00BD6F46" w:rsidRDefault="004D7DE6" w:rsidP="004D7DE6">
      <w:pPr>
        <w:pStyle w:val="PL"/>
      </w:pPr>
      <w:r w:rsidRPr="00BD6F46">
        <w:t xml:space="preserve">        3gppPSDataOffStatus:</w:t>
      </w:r>
    </w:p>
    <w:p w14:paraId="781B60E3" w14:textId="77777777" w:rsidR="004D7DE6" w:rsidRPr="00BD6F46" w:rsidRDefault="004D7DE6" w:rsidP="004D7DE6">
      <w:pPr>
        <w:pStyle w:val="PL"/>
      </w:pPr>
      <w:r w:rsidRPr="00BD6F46">
        <w:t xml:space="preserve">          $ref: '#/components/schemas/3GPPPSDataOffStatus'</w:t>
      </w:r>
    </w:p>
    <w:p w14:paraId="4D60DE4C" w14:textId="77777777" w:rsidR="004D7DE6" w:rsidRPr="00BD6F46" w:rsidRDefault="004D7DE6" w:rsidP="004D7DE6">
      <w:pPr>
        <w:pStyle w:val="PL"/>
      </w:pPr>
      <w:r w:rsidRPr="00BD6F46">
        <w:t xml:space="preserve">        sponsorIdentity:</w:t>
      </w:r>
    </w:p>
    <w:p w14:paraId="183CF0F0" w14:textId="77777777" w:rsidR="004D7DE6" w:rsidRPr="00BD6F46" w:rsidRDefault="004D7DE6" w:rsidP="004D7DE6">
      <w:pPr>
        <w:pStyle w:val="PL"/>
      </w:pPr>
      <w:r w:rsidRPr="00BD6F46">
        <w:t xml:space="preserve">          type: string</w:t>
      </w:r>
    </w:p>
    <w:p w14:paraId="74F3ED2B" w14:textId="77777777" w:rsidR="004D7DE6" w:rsidRPr="00BD6F46" w:rsidRDefault="004D7DE6" w:rsidP="004D7DE6">
      <w:pPr>
        <w:pStyle w:val="PL"/>
      </w:pPr>
      <w:r w:rsidRPr="00BD6F46">
        <w:t xml:space="preserve">        applicationserviceProviderIdentity:</w:t>
      </w:r>
    </w:p>
    <w:p w14:paraId="4CDE7D7C" w14:textId="77777777" w:rsidR="004D7DE6" w:rsidRPr="00BD6F46" w:rsidRDefault="004D7DE6" w:rsidP="004D7DE6">
      <w:pPr>
        <w:pStyle w:val="PL"/>
      </w:pPr>
      <w:r w:rsidRPr="00BD6F46">
        <w:t xml:space="preserve">          type: string</w:t>
      </w:r>
    </w:p>
    <w:p w14:paraId="0E80E96C" w14:textId="77777777" w:rsidR="004D7DE6" w:rsidRPr="00BD6F46" w:rsidRDefault="004D7DE6" w:rsidP="004D7DE6">
      <w:pPr>
        <w:pStyle w:val="PL"/>
      </w:pPr>
      <w:r w:rsidRPr="00BD6F46">
        <w:t xml:space="preserve">        chargingRuleBaseName:</w:t>
      </w:r>
    </w:p>
    <w:p w14:paraId="028792E1" w14:textId="77777777" w:rsidR="004D7DE6" w:rsidRPr="00BD6F46" w:rsidRDefault="004D7DE6" w:rsidP="004D7DE6">
      <w:pPr>
        <w:pStyle w:val="PL"/>
      </w:pPr>
      <w:r w:rsidRPr="00BD6F46">
        <w:t xml:space="preserve">          type: string</w:t>
      </w:r>
    </w:p>
    <w:p w14:paraId="261A6F85" w14:textId="77777777" w:rsidR="004D7DE6" w:rsidRPr="00BD6F46" w:rsidRDefault="004D7DE6" w:rsidP="004D7DE6">
      <w:pPr>
        <w:pStyle w:val="PL"/>
      </w:pPr>
      <w:r w:rsidRPr="00BD6F46">
        <w:t xml:space="preserve">    NetworkSlicingInfo:</w:t>
      </w:r>
    </w:p>
    <w:p w14:paraId="5F351A7B" w14:textId="77777777" w:rsidR="004D7DE6" w:rsidRPr="00BD6F46" w:rsidRDefault="004D7DE6" w:rsidP="004D7DE6">
      <w:pPr>
        <w:pStyle w:val="PL"/>
      </w:pPr>
      <w:r w:rsidRPr="00BD6F46">
        <w:t xml:space="preserve">      type: object</w:t>
      </w:r>
    </w:p>
    <w:p w14:paraId="1345D760" w14:textId="77777777" w:rsidR="004D7DE6" w:rsidRPr="00BD6F46" w:rsidRDefault="004D7DE6" w:rsidP="004D7DE6">
      <w:pPr>
        <w:pStyle w:val="PL"/>
      </w:pPr>
      <w:r w:rsidRPr="00BD6F46">
        <w:t xml:space="preserve">      properties:</w:t>
      </w:r>
    </w:p>
    <w:p w14:paraId="7964268F" w14:textId="77777777" w:rsidR="004D7DE6" w:rsidRPr="00BD6F46" w:rsidRDefault="004D7DE6" w:rsidP="004D7DE6">
      <w:pPr>
        <w:pStyle w:val="PL"/>
      </w:pPr>
      <w:r w:rsidRPr="00BD6F46">
        <w:t xml:space="preserve">        sNSSAI:</w:t>
      </w:r>
    </w:p>
    <w:p w14:paraId="12282DFE" w14:textId="77777777" w:rsidR="004D7DE6" w:rsidRPr="00BD6F46" w:rsidRDefault="004D7DE6" w:rsidP="004D7DE6">
      <w:pPr>
        <w:pStyle w:val="PL"/>
      </w:pPr>
      <w:r w:rsidRPr="00BD6F46">
        <w:t xml:space="preserve">          $ref: 'TS29571_CommonData.yaml#/components/schemas/Snssai'</w:t>
      </w:r>
    </w:p>
    <w:p w14:paraId="2A792E6F" w14:textId="77777777" w:rsidR="004D7DE6" w:rsidRPr="00BD6F46" w:rsidRDefault="004D7DE6" w:rsidP="004D7DE6">
      <w:pPr>
        <w:pStyle w:val="PL"/>
      </w:pPr>
      <w:r w:rsidRPr="00BD6F46">
        <w:t xml:space="preserve">      required:</w:t>
      </w:r>
    </w:p>
    <w:p w14:paraId="05F724E8" w14:textId="77777777" w:rsidR="004D7DE6" w:rsidRPr="00BD6F46" w:rsidRDefault="004D7DE6" w:rsidP="004D7DE6">
      <w:pPr>
        <w:pStyle w:val="PL"/>
      </w:pPr>
      <w:r w:rsidRPr="00BD6F46">
        <w:t xml:space="preserve">        - sNSSAI</w:t>
      </w:r>
    </w:p>
    <w:p w14:paraId="754F7DD1" w14:textId="77777777" w:rsidR="004D7DE6" w:rsidRPr="00BD6F46" w:rsidRDefault="004D7DE6" w:rsidP="004D7DE6">
      <w:pPr>
        <w:pStyle w:val="PL"/>
      </w:pPr>
      <w:r w:rsidRPr="00BD6F46">
        <w:t xml:space="preserve">    PDUAddress:</w:t>
      </w:r>
    </w:p>
    <w:p w14:paraId="059ABB35" w14:textId="77777777" w:rsidR="004D7DE6" w:rsidRPr="00BD6F46" w:rsidRDefault="004D7DE6" w:rsidP="004D7DE6">
      <w:pPr>
        <w:pStyle w:val="PL"/>
      </w:pPr>
      <w:r w:rsidRPr="00BD6F46">
        <w:t xml:space="preserve">      type: object</w:t>
      </w:r>
    </w:p>
    <w:p w14:paraId="1C0C9289" w14:textId="77777777" w:rsidR="004D7DE6" w:rsidRPr="00BD6F46" w:rsidRDefault="004D7DE6" w:rsidP="004D7DE6">
      <w:pPr>
        <w:pStyle w:val="PL"/>
      </w:pPr>
      <w:r w:rsidRPr="00BD6F46">
        <w:t xml:space="preserve">      properties:</w:t>
      </w:r>
    </w:p>
    <w:p w14:paraId="295E40AD" w14:textId="77777777" w:rsidR="004D7DE6" w:rsidRPr="00BD6F46" w:rsidRDefault="004D7DE6" w:rsidP="004D7DE6">
      <w:pPr>
        <w:pStyle w:val="PL"/>
      </w:pPr>
      <w:r w:rsidRPr="00BD6F46">
        <w:t xml:space="preserve">        pduIPv4Address:</w:t>
      </w:r>
    </w:p>
    <w:p w14:paraId="1FE3FB73" w14:textId="77777777" w:rsidR="004D7DE6" w:rsidRPr="00BD6F46" w:rsidRDefault="004D7DE6" w:rsidP="004D7DE6">
      <w:pPr>
        <w:pStyle w:val="PL"/>
      </w:pPr>
      <w:r w:rsidRPr="00BD6F46">
        <w:t xml:space="preserve">          $ref: 'TS295</w:t>
      </w:r>
      <w:r>
        <w:t>7</w:t>
      </w:r>
      <w:r w:rsidRPr="00BD6F46">
        <w:t>1_CommonData.yaml#/components/schemas/Ipv4Addr'</w:t>
      </w:r>
    </w:p>
    <w:p w14:paraId="08323303" w14:textId="77777777" w:rsidR="004D7DE6" w:rsidRPr="00BD6F46" w:rsidRDefault="004D7DE6" w:rsidP="004D7DE6">
      <w:pPr>
        <w:pStyle w:val="PL"/>
      </w:pPr>
      <w:r w:rsidRPr="00BD6F46">
        <w:lastRenderedPageBreak/>
        <w:t xml:space="preserve">        pduIPv6Address</w:t>
      </w:r>
      <w:r>
        <w:t>withPrefix</w:t>
      </w:r>
      <w:r w:rsidRPr="00BD6F46">
        <w:t>:</w:t>
      </w:r>
    </w:p>
    <w:p w14:paraId="08DBB177" w14:textId="77777777" w:rsidR="004D7DE6" w:rsidRPr="00BD6F46" w:rsidRDefault="004D7DE6" w:rsidP="004D7DE6">
      <w:pPr>
        <w:pStyle w:val="PL"/>
      </w:pPr>
      <w:r w:rsidRPr="00BD6F46">
        <w:t xml:space="preserve">          $ref: 'TS29571_CommonData.yaml#/components/schemas/Ipv6Addr'</w:t>
      </w:r>
    </w:p>
    <w:p w14:paraId="6F33DE9F" w14:textId="77777777" w:rsidR="004D7DE6" w:rsidRPr="00BD6F46" w:rsidRDefault="004D7DE6" w:rsidP="004D7DE6">
      <w:pPr>
        <w:pStyle w:val="PL"/>
      </w:pPr>
      <w:r w:rsidRPr="00BD6F46">
        <w:t xml:space="preserve">        pduAddressprefixlength:</w:t>
      </w:r>
    </w:p>
    <w:p w14:paraId="33F06309" w14:textId="77777777" w:rsidR="004D7DE6" w:rsidRPr="00BD6F46" w:rsidRDefault="004D7DE6" w:rsidP="004D7DE6">
      <w:pPr>
        <w:pStyle w:val="PL"/>
      </w:pPr>
      <w:r w:rsidRPr="00BD6F46">
        <w:t xml:space="preserve">          type: integer</w:t>
      </w:r>
    </w:p>
    <w:p w14:paraId="2814320E" w14:textId="77777777" w:rsidR="004D7DE6" w:rsidRPr="00BD6F46" w:rsidRDefault="004D7DE6" w:rsidP="004D7DE6">
      <w:pPr>
        <w:pStyle w:val="PL"/>
      </w:pPr>
      <w:r w:rsidRPr="00BD6F46">
        <w:t xml:space="preserve">        </w:t>
      </w:r>
      <w:r>
        <w:t>i</w:t>
      </w:r>
      <w:r w:rsidRPr="00BD6F46">
        <w:t>Pv4dynamicAddressFlag:</w:t>
      </w:r>
    </w:p>
    <w:p w14:paraId="29D0F823" w14:textId="77777777" w:rsidR="004D7DE6" w:rsidRPr="00BD6F46" w:rsidRDefault="004D7DE6" w:rsidP="004D7DE6">
      <w:pPr>
        <w:pStyle w:val="PL"/>
      </w:pPr>
      <w:r w:rsidRPr="00BD6F46">
        <w:t xml:space="preserve">          type: boolean</w:t>
      </w:r>
    </w:p>
    <w:p w14:paraId="50CC2145" w14:textId="77777777" w:rsidR="004D7DE6" w:rsidRPr="00BD6F46" w:rsidRDefault="004D7DE6" w:rsidP="004D7DE6">
      <w:pPr>
        <w:pStyle w:val="PL"/>
      </w:pPr>
      <w:r w:rsidRPr="00BD6F46">
        <w:t xml:space="preserve">        </w:t>
      </w:r>
      <w:r>
        <w:t>i</w:t>
      </w:r>
      <w:r w:rsidRPr="00BD6F46">
        <w:t>Pv6dynamic</w:t>
      </w:r>
      <w:r>
        <w:t>Prefix</w:t>
      </w:r>
      <w:r w:rsidRPr="00BD6F46">
        <w:t>Flag:</w:t>
      </w:r>
    </w:p>
    <w:p w14:paraId="422523A4" w14:textId="77777777" w:rsidR="004D7DE6" w:rsidRPr="00BD6F46" w:rsidRDefault="004D7DE6" w:rsidP="004D7DE6">
      <w:pPr>
        <w:pStyle w:val="PL"/>
      </w:pPr>
      <w:r w:rsidRPr="00BD6F46">
        <w:t xml:space="preserve">          type: boolean</w:t>
      </w:r>
    </w:p>
    <w:p w14:paraId="25D520AC" w14:textId="77777777" w:rsidR="004D7DE6" w:rsidRPr="00BD6F46" w:rsidRDefault="004D7DE6" w:rsidP="004D7DE6">
      <w:pPr>
        <w:pStyle w:val="PL"/>
      </w:pPr>
      <w:r w:rsidRPr="00BD6F46">
        <w:t xml:space="preserve">    ServingNetworkFunctionID:</w:t>
      </w:r>
    </w:p>
    <w:p w14:paraId="7C533502" w14:textId="77777777" w:rsidR="004D7DE6" w:rsidRPr="00BD6F46" w:rsidRDefault="004D7DE6" w:rsidP="004D7DE6">
      <w:pPr>
        <w:pStyle w:val="PL"/>
      </w:pPr>
      <w:r w:rsidRPr="00BD6F46">
        <w:t xml:space="preserve">      type: object</w:t>
      </w:r>
    </w:p>
    <w:p w14:paraId="1F25755B" w14:textId="77777777" w:rsidR="004D7DE6" w:rsidRPr="00BD6F46" w:rsidRDefault="004D7DE6" w:rsidP="004D7DE6">
      <w:pPr>
        <w:pStyle w:val="PL"/>
      </w:pPr>
      <w:r w:rsidRPr="00BD6F46">
        <w:t xml:space="preserve">      properties:</w:t>
      </w:r>
    </w:p>
    <w:p w14:paraId="7B13DFA0" w14:textId="77777777" w:rsidR="004D7DE6" w:rsidRDefault="004D7DE6" w:rsidP="004D7DE6">
      <w:pPr>
        <w:pStyle w:val="PL"/>
      </w:pPr>
      <w:r>
        <w:t xml:space="preserve">          </w:t>
      </w:r>
    </w:p>
    <w:p w14:paraId="4476E679" w14:textId="77777777" w:rsidR="004D7DE6" w:rsidRPr="00BD6F46" w:rsidRDefault="004D7DE6" w:rsidP="004D7DE6">
      <w:pPr>
        <w:pStyle w:val="PL"/>
      </w:pPr>
      <w:r w:rsidRPr="00BD6F46">
        <w:t xml:space="preserve">        servingNetworkFunction</w:t>
      </w:r>
      <w:r>
        <w:t>Information</w:t>
      </w:r>
      <w:r w:rsidRPr="00BD6F46">
        <w:t>:</w:t>
      </w:r>
    </w:p>
    <w:p w14:paraId="207498C9" w14:textId="77777777" w:rsidR="004D7DE6" w:rsidRDefault="004D7DE6" w:rsidP="004D7DE6">
      <w:pPr>
        <w:pStyle w:val="PL"/>
      </w:pPr>
      <w:r>
        <w:t xml:space="preserve">          $ref: '</w:t>
      </w:r>
      <w:r w:rsidRPr="00BD6F46">
        <w:t>#/components/schemas/</w:t>
      </w:r>
      <w:r>
        <w:t>NFIdentification</w:t>
      </w:r>
      <w:r w:rsidRPr="00BD6F46">
        <w:t>'</w:t>
      </w:r>
    </w:p>
    <w:p w14:paraId="34160EEB" w14:textId="77777777" w:rsidR="004D7DE6" w:rsidRPr="00BD6F46" w:rsidRDefault="004D7DE6" w:rsidP="004D7DE6">
      <w:pPr>
        <w:pStyle w:val="PL"/>
      </w:pPr>
      <w:r w:rsidRPr="00BD6F46">
        <w:t xml:space="preserve">        </w:t>
      </w:r>
      <w:r>
        <w:t>aMFId</w:t>
      </w:r>
      <w:r w:rsidRPr="00BD6F46">
        <w:t>:</w:t>
      </w:r>
    </w:p>
    <w:p w14:paraId="4D47142E" w14:textId="77777777" w:rsidR="004D7DE6" w:rsidRDefault="004D7DE6" w:rsidP="004D7DE6">
      <w:pPr>
        <w:pStyle w:val="PL"/>
      </w:pPr>
      <w:r>
        <w:t xml:space="preserve">          </w:t>
      </w:r>
      <w:r w:rsidRPr="00BD6F46">
        <w:t>$ref: 'TS29571_CommonData.yaml#/components/schemas/</w:t>
      </w:r>
      <w:r>
        <w:t>AmfId</w:t>
      </w:r>
      <w:r w:rsidRPr="00BD6F46">
        <w:t>'</w:t>
      </w:r>
    </w:p>
    <w:p w14:paraId="3ADDF523" w14:textId="77777777" w:rsidR="004D7DE6" w:rsidRPr="00BD6F46" w:rsidRDefault="004D7DE6" w:rsidP="004D7DE6">
      <w:pPr>
        <w:pStyle w:val="PL"/>
      </w:pPr>
      <w:r w:rsidRPr="00BD6F46">
        <w:t xml:space="preserve">      required:</w:t>
      </w:r>
    </w:p>
    <w:p w14:paraId="7012240B" w14:textId="77777777" w:rsidR="004D7DE6" w:rsidRPr="00BD6F46" w:rsidRDefault="004D7DE6" w:rsidP="004D7DE6">
      <w:pPr>
        <w:pStyle w:val="PL"/>
      </w:pPr>
      <w:r w:rsidRPr="00BD6F46">
        <w:t xml:space="preserve">        - servingNetworkFunction</w:t>
      </w:r>
      <w:r>
        <w:t>Information</w:t>
      </w:r>
    </w:p>
    <w:p w14:paraId="02FD9C28" w14:textId="77777777" w:rsidR="004D7DE6" w:rsidRPr="00BD6F46" w:rsidRDefault="004D7DE6" w:rsidP="004D7DE6">
      <w:pPr>
        <w:pStyle w:val="PL"/>
      </w:pPr>
      <w:r w:rsidRPr="00BD6F46">
        <w:t xml:space="preserve">    RoamingQBCInformation:</w:t>
      </w:r>
    </w:p>
    <w:p w14:paraId="565C5C35" w14:textId="77777777" w:rsidR="004D7DE6" w:rsidRPr="00BD6F46" w:rsidRDefault="004D7DE6" w:rsidP="004D7DE6">
      <w:pPr>
        <w:pStyle w:val="PL"/>
      </w:pPr>
      <w:r w:rsidRPr="00BD6F46">
        <w:t xml:space="preserve">      type: object</w:t>
      </w:r>
    </w:p>
    <w:p w14:paraId="304A4781" w14:textId="77777777" w:rsidR="004D7DE6" w:rsidRPr="00BD6F46" w:rsidRDefault="004D7DE6" w:rsidP="004D7DE6">
      <w:pPr>
        <w:pStyle w:val="PL"/>
      </w:pPr>
      <w:r w:rsidRPr="00BD6F46">
        <w:t xml:space="preserve">      properties:</w:t>
      </w:r>
    </w:p>
    <w:p w14:paraId="2CA60013" w14:textId="77777777" w:rsidR="004D7DE6" w:rsidRPr="00BD6F46" w:rsidRDefault="004D7DE6" w:rsidP="004D7DE6">
      <w:pPr>
        <w:pStyle w:val="PL"/>
      </w:pPr>
      <w:r w:rsidRPr="00BD6F46">
        <w:t xml:space="preserve">        multipleQFIcontainer:</w:t>
      </w:r>
    </w:p>
    <w:p w14:paraId="775D9511" w14:textId="77777777" w:rsidR="004D7DE6" w:rsidRPr="00BD6F46" w:rsidRDefault="004D7DE6" w:rsidP="004D7DE6">
      <w:pPr>
        <w:pStyle w:val="PL"/>
      </w:pPr>
      <w:r w:rsidRPr="00BD6F46">
        <w:t xml:space="preserve">          type: array</w:t>
      </w:r>
    </w:p>
    <w:p w14:paraId="5C2CA7E8" w14:textId="77777777" w:rsidR="004D7DE6" w:rsidRPr="00BD6F46" w:rsidRDefault="004D7DE6" w:rsidP="004D7DE6">
      <w:pPr>
        <w:pStyle w:val="PL"/>
      </w:pPr>
      <w:r w:rsidRPr="00BD6F46">
        <w:t xml:space="preserve">          items:</w:t>
      </w:r>
    </w:p>
    <w:p w14:paraId="38325D80" w14:textId="77777777" w:rsidR="004D7DE6" w:rsidRPr="00BD6F46" w:rsidRDefault="004D7DE6" w:rsidP="004D7DE6">
      <w:pPr>
        <w:pStyle w:val="PL"/>
      </w:pPr>
      <w:r w:rsidRPr="00BD6F46">
        <w:t xml:space="preserve">            $ref: '#/components/schemas/MultipleQFIcontainer'</w:t>
      </w:r>
    </w:p>
    <w:p w14:paraId="7F39D8C1" w14:textId="77777777" w:rsidR="004D7DE6" w:rsidRPr="00BD6F46" w:rsidRDefault="004D7DE6" w:rsidP="004D7DE6">
      <w:pPr>
        <w:pStyle w:val="PL"/>
      </w:pPr>
      <w:r w:rsidRPr="00BD6F46">
        <w:t xml:space="preserve">          minItems: 0</w:t>
      </w:r>
    </w:p>
    <w:p w14:paraId="693D5B79" w14:textId="77777777" w:rsidR="004D7DE6" w:rsidRPr="00BD6F46" w:rsidRDefault="004D7DE6" w:rsidP="004D7DE6">
      <w:pPr>
        <w:pStyle w:val="PL"/>
      </w:pPr>
      <w:r w:rsidRPr="00BD6F46">
        <w:t xml:space="preserve">        uPFID:</w:t>
      </w:r>
    </w:p>
    <w:p w14:paraId="71EB186E" w14:textId="77777777" w:rsidR="004D7DE6" w:rsidRPr="00BD6F46" w:rsidRDefault="004D7DE6" w:rsidP="004D7DE6">
      <w:pPr>
        <w:pStyle w:val="PL"/>
      </w:pPr>
      <w:r w:rsidRPr="00BD6F46">
        <w:t xml:space="preserve">          $ref: 'TS29571_CommonData.yaml#/components/schemas/NfInstanceId'</w:t>
      </w:r>
    </w:p>
    <w:p w14:paraId="63152E3E" w14:textId="77777777" w:rsidR="004D7DE6" w:rsidRPr="00BD6F46" w:rsidRDefault="004D7DE6" w:rsidP="004D7DE6">
      <w:pPr>
        <w:pStyle w:val="PL"/>
      </w:pPr>
      <w:r w:rsidRPr="00BD6F46">
        <w:t xml:space="preserve">        roamingChargingProfile:</w:t>
      </w:r>
    </w:p>
    <w:p w14:paraId="3E9BEB26" w14:textId="77777777" w:rsidR="004D7DE6" w:rsidRPr="00BD6F46" w:rsidRDefault="004D7DE6" w:rsidP="004D7DE6">
      <w:pPr>
        <w:pStyle w:val="PL"/>
      </w:pPr>
      <w:r w:rsidRPr="00BD6F46">
        <w:t xml:space="preserve">          $ref: '#/components/schemas/RoamingChargingProfile'</w:t>
      </w:r>
    </w:p>
    <w:p w14:paraId="7E98D67C" w14:textId="77777777" w:rsidR="004D7DE6" w:rsidRPr="00BD6F46" w:rsidRDefault="004D7DE6" w:rsidP="004D7DE6">
      <w:pPr>
        <w:pStyle w:val="PL"/>
      </w:pPr>
      <w:r w:rsidRPr="00BD6F46">
        <w:t xml:space="preserve">    MultipleQFIcontainer:</w:t>
      </w:r>
    </w:p>
    <w:p w14:paraId="48695067" w14:textId="77777777" w:rsidR="004D7DE6" w:rsidRPr="00BD6F46" w:rsidRDefault="004D7DE6" w:rsidP="004D7DE6">
      <w:pPr>
        <w:pStyle w:val="PL"/>
      </w:pPr>
      <w:r w:rsidRPr="00BD6F46">
        <w:t xml:space="preserve">      type: object</w:t>
      </w:r>
    </w:p>
    <w:p w14:paraId="0B3E54EA" w14:textId="77777777" w:rsidR="004D7DE6" w:rsidRPr="00BD6F46" w:rsidRDefault="004D7DE6" w:rsidP="004D7DE6">
      <w:pPr>
        <w:pStyle w:val="PL"/>
      </w:pPr>
      <w:r w:rsidRPr="00BD6F46">
        <w:t xml:space="preserve">      properties:</w:t>
      </w:r>
    </w:p>
    <w:p w14:paraId="714C5226" w14:textId="77777777" w:rsidR="004D7DE6" w:rsidRPr="00BD6F46" w:rsidRDefault="004D7DE6" w:rsidP="004D7DE6">
      <w:pPr>
        <w:pStyle w:val="PL"/>
      </w:pPr>
      <w:r w:rsidRPr="00BD6F46">
        <w:t xml:space="preserve">        triggers:</w:t>
      </w:r>
    </w:p>
    <w:p w14:paraId="17F85E0A" w14:textId="77777777" w:rsidR="004D7DE6" w:rsidRPr="00BD6F46" w:rsidRDefault="004D7DE6" w:rsidP="004D7DE6">
      <w:pPr>
        <w:pStyle w:val="PL"/>
      </w:pPr>
      <w:r w:rsidRPr="00BD6F46">
        <w:t xml:space="preserve">          type: array</w:t>
      </w:r>
    </w:p>
    <w:p w14:paraId="2E3C5E35" w14:textId="77777777" w:rsidR="004D7DE6" w:rsidRPr="00BD6F46" w:rsidRDefault="004D7DE6" w:rsidP="004D7DE6">
      <w:pPr>
        <w:pStyle w:val="PL"/>
      </w:pPr>
      <w:r w:rsidRPr="00BD6F46">
        <w:t xml:space="preserve">          items:</w:t>
      </w:r>
    </w:p>
    <w:p w14:paraId="5CF6D00C" w14:textId="77777777" w:rsidR="004D7DE6" w:rsidRPr="00BD6F46" w:rsidRDefault="004D7DE6" w:rsidP="004D7DE6">
      <w:pPr>
        <w:pStyle w:val="PL"/>
      </w:pPr>
      <w:r w:rsidRPr="00BD6F46">
        <w:t xml:space="preserve">            $ref: '#/components/schemas/Trigger'</w:t>
      </w:r>
    </w:p>
    <w:p w14:paraId="0398506D" w14:textId="77777777" w:rsidR="004D7DE6" w:rsidRPr="00BD6F46" w:rsidRDefault="004D7DE6" w:rsidP="004D7DE6">
      <w:pPr>
        <w:pStyle w:val="PL"/>
      </w:pPr>
      <w:r w:rsidRPr="00BD6F46">
        <w:t xml:space="preserve">          minItems: 0</w:t>
      </w:r>
    </w:p>
    <w:p w14:paraId="055226F0" w14:textId="77777777" w:rsidR="004D7DE6" w:rsidRPr="00BD6F46" w:rsidRDefault="004D7DE6" w:rsidP="004D7DE6">
      <w:pPr>
        <w:pStyle w:val="PL"/>
      </w:pPr>
      <w:r w:rsidRPr="00BD6F46">
        <w:t xml:space="preserve">        triggerTimestamp:</w:t>
      </w:r>
    </w:p>
    <w:p w14:paraId="3BAC87A6" w14:textId="77777777" w:rsidR="004D7DE6" w:rsidRPr="00BD6F46" w:rsidRDefault="004D7DE6" w:rsidP="004D7DE6">
      <w:pPr>
        <w:pStyle w:val="PL"/>
      </w:pPr>
      <w:r w:rsidRPr="00BD6F46">
        <w:t xml:space="preserve">          $ref: 'TS29571_CommonData.yaml#/components/schemas/DateTime'</w:t>
      </w:r>
    </w:p>
    <w:p w14:paraId="64DCC990" w14:textId="77777777" w:rsidR="004D7DE6" w:rsidRPr="00BD6F46" w:rsidRDefault="004D7DE6" w:rsidP="004D7DE6">
      <w:pPr>
        <w:pStyle w:val="PL"/>
      </w:pPr>
      <w:r w:rsidRPr="00BD6F46">
        <w:t xml:space="preserve">        time:</w:t>
      </w:r>
    </w:p>
    <w:p w14:paraId="052D867D" w14:textId="77777777" w:rsidR="004D7DE6" w:rsidRPr="00BD6F46" w:rsidRDefault="004D7DE6" w:rsidP="004D7DE6">
      <w:pPr>
        <w:pStyle w:val="PL"/>
      </w:pPr>
      <w:r w:rsidRPr="00BD6F46">
        <w:t xml:space="preserve">          $ref: 'TS29571_CommonData.yaml#/components/schemas/Uint32'</w:t>
      </w:r>
    </w:p>
    <w:p w14:paraId="3E8D0F79" w14:textId="77777777" w:rsidR="004D7DE6" w:rsidRPr="00BD6F46" w:rsidRDefault="004D7DE6" w:rsidP="004D7DE6">
      <w:pPr>
        <w:pStyle w:val="PL"/>
      </w:pPr>
      <w:r w:rsidRPr="00BD6F46">
        <w:t xml:space="preserve">        totalVolume:</w:t>
      </w:r>
    </w:p>
    <w:p w14:paraId="44977949" w14:textId="77777777" w:rsidR="004D7DE6" w:rsidRPr="00BD6F46" w:rsidRDefault="004D7DE6" w:rsidP="004D7DE6">
      <w:pPr>
        <w:pStyle w:val="PL"/>
      </w:pPr>
      <w:r w:rsidRPr="00BD6F46">
        <w:t xml:space="preserve">          $ref: 'TS29571_CommonData.yaml#/components/schemas/Uint64'</w:t>
      </w:r>
    </w:p>
    <w:p w14:paraId="0214C7AE" w14:textId="77777777" w:rsidR="004D7DE6" w:rsidRPr="00BD6F46" w:rsidRDefault="004D7DE6" w:rsidP="004D7DE6">
      <w:pPr>
        <w:pStyle w:val="PL"/>
      </w:pPr>
      <w:r w:rsidRPr="00BD6F46">
        <w:t xml:space="preserve">        uplinkVolume:</w:t>
      </w:r>
    </w:p>
    <w:p w14:paraId="723D0FBC" w14:textId="77777777" w:rsidR="004D7DE6" w:rsidRPr="00BD6F46" w:rsidRDefault="004D7DE6" w:rsidP="004D7DE6">
      <w:pPr>
        <w:pStyle w:val="PL"/>
      </w:pPr>
      <w:r w:rsidRPr="00BD6F46">
        <w:t xml:space="preserve">          $ref: 'TS29571_CommonData.yaml#/components/schemas/Uint64'</w:t>
      </w:r>
    </w:p>
    <w:p w14:paraId="2B91A1FA" w14:textId="77777777" w:rsidR="004D7DE6" w:rsidRPr="00BD6F46" w:rsidRDefault="004D7DE6" w:rsidP="004D7DE6">
      <w:pPr>
        <w:pStyle w:val="PL"/>
      </w:pPr>
      <w:r w:rsidRPr="00BD6F46">
        <w:t xml:space="preserve">        localSequenceNumber:</w:t>
      </w:r>
    </w:p>
    <w:p w14:paraId="0CFFB5FC" w14:textId="77777777" w:rsidR="004D7DE6" w:rsidRPr="00BD6F46" w:rsidRDefault="004D7DE6" w:rsidP="004D7DE6">
      <w:pPr>
        <w:pStyle w:val="PL"/>
      </w:pPr>
      <w:r w:rsidRPr="00BD6F46">
        <w:t xml:space="preserve">          type: integer</w:t>
      </w:r>
    </w:p>
    <w:p w14:paraId="48F546EF" w14:textId="77777777" w:rsidR="004D7DE6" w:rsidRPr="00BD6F46" w:rsidRDefault="004D7DE6" w:rsidP="004D7DE6">
      <w:pPr>
        <w:pStyle w:val="PL"/>
      </w:pPr>
      <w:r w:rsidRPr="00BD6F46">
        <w:t xml:space="preserve">        qFIContainerInformation:</w:t>
      </w:r>
    </w:p>
    <w:p w14:paraId="04AF161F" w14:textId="77777777" w:rsidR="004D7DE6" w:rsidRPr="00BD6F46" w:rsidRDefault="004D7DE6" w:rsidP="004D7DE6">
      <w:pPr>
        <w:pStyle w:val="PL"/>
      </w:pPr>
      <w:r w:rsidRPr="00BD6F46">
        <w:t xml:space="preserve">          $ref: '#/components/schemas/QFIContainerInformation'</w:t>
      </w:r>
    </w:p>
    <w:p w14:paraId="4BF047D4" w14:textId="77777777" w:rsidR="004D7DE6" w:rsidRPr="00BD6F46" w:rsidRDefault="004D7DE6" w:rsidP="004D7DE6">
      <w:pPr>
        <w:pStyle w:val="PL"/>
      </w:pPr>
      <w:r w:rsidRPr="00BD6F46">
        <w:t xml:space="preserve">      required:</w:t>
      </w:r>
    </w:p>
    <w:p w14:paraId="5C005C11" w14:textId="77777777" w:rsidR="004D7DE6" w:rsidRPr="00BD6F46" w:rsidRDefault="004D7DE6" w:rsidP="004D7DE6">
      <w:pPr>
        <w:pStyle w:val="PL"/>
      </w:pPr>
      <w:r w:rsidRPr="00BD6F46">
        <w:t xml:space="preserve">        - localSequenceNumber</w:t>
      </w:r>
    </w:p>
    <w:p w14:paraId="14D8E008" w14:textId="77777777" w:rsidR="004D7DE6" w:rsidRPr="00BD6F46" w:rsidRDefault="004D7DE6" w:rsidP="004D7DE6">
      <w:pPr>
        <w:pStyle w:val="PL"/>
      </w:pPr>
      <w:r w:rsidRPr="00BD6F46">
        <w:t xml:space="preserve">    QFIContainerInformation:</w:t>
      </w:r>
    </w:p>
    <w:p w14:paraId="5F173CF1" w14:textId="77777777" w:rsidR="004D7DE6" w:rsidRPr="00BD6F46" w:rsidRDefault="004D7DE6" w:rsidP="004D7DE6">
      <w:pPr>
        <w:pStyle w:val="PL"/>
      </w:pPr>
      <w:r w:rsidRPr="00BD6F46">
        <w:t xml:space="preserve">      type: object</w:t>
      </w:r>
    </w:p>
    <w:p w14:paraId="1989BF92" w14:textId="77777777" w:rsidR="004D7DE6" w:rsidRPr="00BD6F46" w:rsidRDefault="004D7DE6" w:rsidP="004D7DE6">
      <w:pPr>
        <w:pStyle w:val="PL"/>
      </w:pPr>
      <w:r w:rsidRPr="00BD6F46">
        <w:t xml:space="preserve">      properties:</w:t>
      </w:r>
    </w:p>
    <w:p w14:paraId="54870B98" w14:textId="77777777" w:rsidR="004D7DE6" w:rsidRPr="00BD6F46" w:rsidRDefault="004D7DE6" w:rsidP="004D7DE6">
      <w:pPr>
        <w:pStyle w:val="PL"/>
      </w:pPr>
      <w:r w:rsidRPr="00BD6F46">
        <w:t xml:space="preserve">        qFI:</w:t>
      </w:r>
    </w:p>
    <w:p w14:paraId="5BD4B1F7" w14:textId="77777777" w:rsidR="004D7DE6" w:rsidRPr="00BD6F46" w:rsidRDefault="004D7DE6" w:rsidP="004D7DE6">
      <w:pPr>
        <w:pStyle w:val="PL"/>
      </w:pPr>
      <w:r w:rsidRPr="00BD6F46">
        <w:t xml:space="preserve">          $ref: 'TS29571_CommonData.yaml#/components/schemas/Qfi'</w:t>
      </w:r>
    </w:p>
    <w:p w14:paraId="09BC3237" w14:textId="77777777" w:rsidR="004D7DE6" w:rsidRDefault="004D7DE6" w:rsidP="004D7DE6">
      <w:pPr>
        <w:pStyle w:val="PL"/>
      </w:pPr>
      <w:r>
        <w:t xml:space="preserve">        reportTime:</w:t>
      </w:r>
    </w:p>
    <w:p w14:paraId="13DF2786" w14:textId="77777777" w:rsidR="004D7DE6" w:rsidRDefault="004D7DE6" w:rsidP="004D7DE6">
      <w:pPr>
        <w:pStyle w:val="PL"/>
      </w:pPr>
      <w:r>
        <w:t xml:space="preserve">          $ref: 'TS29571_CommonData.yaml#/components/schemas/DateTime'</w:t>
      </w:r>
    </w:p>
    <w:p w14:paraId="72FBF45A" w14:textId="77777777" w:rsidR="004D7DE6" w:rsidRPr="00BD6F46" w:rsidRDefault="004D7DE6" w:rsidP="004D7DE6">
      <w:pPr>
        <w:pStyle w:val="PL"/>
      </w:pPr>
      <w:r w:rsidRPr="00BD6F46">
        <w:t xml:space="preserve">        timeofFirstUsage:</w:t>
      </w:r>
    </w:p>
    <w:p w14:paraId="46DA1522" w14:textId="77777777" w:rsidR="004D7DE6" w:rsidRPr="00BD6F46" w:rsidRDefault="004D7DE6" w:rsidP="004D7DE6">
      <w:pPr>
        <w:pStyle w:val="PL"/>
      </w:pPr>
      <w:r w:rsidRPr="00BD6F46">
        <w:t xml:space="preserve">          $ref: 'TS29571_CommonData.yaml#/components/schemas/DateTime'</w:t>
      </w:r>
    </w:p>
    <w:p w14:paraId="37699DAE" w14:textId="77777777" w:rsidR="004D7DE6" w:rsidRPr="00BD6F46" w:rsidRDefault="004D7DE6" w:rsidP="004D7DE6">
      <w:pPr>
        <w:pStyle w:val="PL"/>
      </w:pPr>
      <w:r w:rsidRPr="00BD6F46">
        <w:t xml:space="preserve">        timeofLastUsage:</w:t>
      </w:r>
    </w:p>
    <w:p w14:paraId="69D2FE5D" w14:textId="77777777" w:rsidR="004D7DE6" w:rsidRPr="00BD6F46" w:rsidRDefault="004D7DE6" w:rsidP="004D7DE6">
      <w:pPr>
        <w:pStyle w:val="PL"/>
      </w:pPr>
      <w:r w:rsidRPr="00BD6F46">
        <w:t xml:space="preserve">          $ref: 'TS29571_CommonData.yaml#/components/schemas/DateTime'</w:t>
      </w:r>
    </w:p>
    <w:p w14:paraId="5E75340A" w14:textId="77777777" w:rsidR="004D7DE6" w:rsidRPr="00BD6F46" w:rsidRDefault="004D7DE6" w:rsidP="004D7DE6">
      <w:pPr>
        <w:pStyle w:val="PL"/>
      </w:pPr>
      <w:r w:rsidRPr="00BD6F46">
        <w:t xml:space="preserve">        qoSInformation:</w:t>
      </w:r>
    </w:p>
    <w:p w14:paraId="515A3FF2" w14:textId="77777777" w:rsidR="004D7DE6" w:rsidRDefault="004D7DE6" w:rsidP="004D7DE6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#/components/schemas/Qo</w:t>
      </w:r>
      <w:r>
        <w:t>sData</w:t>
      </w:r>
      <w:r w:rsidRPr="00BD6F46">
        <w:t>'</w:t>
      </w:r>
    </w:p>
    <w:p w14:paraId="0E53F85D" w14:textId="77777777" w:rsidR="004D7DE6" w:rsidRDefault="004D7DE6" w:rsidP="004D7DE6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466BCC45" w14:textId="77777777" w:rsidR="004D7DE6" w:rsidRPr="00BD6F46" w:rsidRDefault="004D7DE6" w:rsidP="004D7DE6">
      <w:pPr>
        <w:pStyle w:val="PL"/>
      </w:pPr>
      <w:r>
        <w:t xml:space="preserve">          $ref: 'TS29512_Npcf_SMPolicyControl.yaml#/components/schemas/Q</w:t>
      </w:r>
      <w:r w:rsidRPr="002113FD">
        <w:t>osCharacteristics</w:t>
      </w:r>
      <w:r>
        <w:t>'</w:t>
      </w:r>
    </w:p>
    <w:p w14:paraId="30884DA8" w14:textId="77777777" w:rsidR="004D7DE6" w:rsidRPr="00BD6F46" w:rsidRDefault="004D7DE6" w:rsidP="004D7DE6">
      <w:pPr>
        <w:pStyle w:val="PL"/>
      </w:pPr>
      <w:r w:rsidRPr="00BD6F46">
        <w:t xml:space="preserve">        userLocationInformation:</w:t>
      </w:r>
    </w:p>
    <w:p w14:paraId="7817F0A8" w14:textId="77777777" w:rsidR="004D7DE6" w:rsidRPr="00BD6F46" w:rsidRDefault="004D7DE6" w:rsidP="004D7DE6">
      <w:pPr>
        <w:pStyle w:val="PL"/>
      </w:pPr>
      <w:r w:rsidRPr="00BD6F46">
        <w:t xml:space="preserve">          $ref: 'TS29571_CommonData.yaml#/components/schemas/UserLocation'</w:t>
      </w:r>
    </w:p>
    <w:p w14:paraId="497859F0" w14:textId="77777777" w:rsidR="004D7DE6" w:rsidRPr="00BD6F46" w:rsidRDefault="004D7DE6" w:rsidP="004D7DE6">
      <w:pPr>
        <w:pStyle w:val="PL"/>
      </w:pPr>
      <w:r w:rsidRPr="00BD6F46">
        <w:t xml:space="preserve">        uetimeZone:</w:t>
      </w:r>
    </w:p>
    <w:p w14:paraId="291F1E3C" w14:textId="77777777" w:rsidR="004D7DE6" w:rsidRPr="00BD6F46" w:rsidRDefault="004D7DE6" w:rsidP="004D7DE6">
      <w:pPr>
        <w:pStyle w:val="PL"/>
      </w:pPr>
      <w:r w:rsidRPr="00BD6F46">
        <w:t xml:space="preserve">          $ref: 'TS29571_CommonData.yaml#/components/schemas/TimeZone'</w:t>
      </w:r>
    </w:p>
    <w:p w14:paraId="29D7B9AB" w14:textId="77777777" w:rsidR="004D7DE6" w:rsidRPr="00BD6F46" w:rsidRDefault="004D7DE6" w:rsidP="004D7DE6">
      <w:pPr>
        <w:pStyle w:val="PL"/>
      </w:pPr>
      <w:r w:rsidRPr="00BD6F46">
        <w:t xml:space="preserve">        presenceReportingAreaInformation:</w:t>
      </w:r>
    </w:p>
    <w:p w14:paraId="53FA8EBD" w14:textId="77777777" w:rsidR="004D7DE6" w:rsidRPr="00BD6F46" w:rsidRDefault="004D7DE6" w:rsidP="004D7DE6">
      <w:pPr>
        <w:pStyle w:val="PL"/>
      </w:pPr>
      <w:r w:rsidRPr="00BD6F46">
        <w:t xml:space="preserve">          type: object</w:t>
      </w:r>
    </w:p>
    <w:p w14:paraId="4E42DCA6" w14:textId="77777777" w:rsidR="004D7DE6" w:rsidRPr="00BD6F46" w:rsidRDefault="004D7DE6" w:rsidP="004D7DE6">
      <w:pPr>
        <w:pStyle w:val="PL"/>
      </w:pPr>
      <w:r w:rsidRPr="00BD6F46">
        <w:t xml:space="preserve">          additionalProperties:</w:t>
      </w:r>
    </w:p>
    <w:p w14:paraId="7617AD09" w14:textId="77777777" w:rsidR="004D7DE6" w:rsidRPr="00BD6F46" w:rsidRDefault="004D7DE6" w:rsidP="004D7DE6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05561F38" w14:textId="77777777" w:rsidR="004D7DE6" w:rsidRPr="00BD6F46" w:rsidRDefault="004D7DE6" w:rsidP="004D7DE6">
      <w:pPr>
        <w:pStyle w:val="PL"/>
      </w:pPr>
      <w:r w:rsidRPr="00BD6F46">
        <w:t xml:space="preserve">          minProperties: 0</w:t>
      </w:r>
    </w:p>
    <w:p w14:paraId="53F85F04" w14:textId="77777777" w:rsidR="004D7DE6" w:rsidRPr="00BD6F46" w:rsidRDefault="004D7DE6" w:rsidP="004D7DE6">
      <w:pPr>
        <w:pStyle w:val="PL"/>
      </w:pPr>
      <w:r w:rsidRPr="00BD6F46">
        <w:t xml:space="preserve">        rATType:</w:t>
      </w:r>
    </w:p>
    <w:p w14:paraId="7A61F4B7" w14:textId="77777777" w:rsidR="004D7DE6" w:rsidRPr="00BD6F46" w:rsidRDefault="004D7DE6" w:rsidP="004D7DE6">
      <w:pPr>
        <w:pStyle w:val="PL"/>
      </w:pPr>
      <w:r w:rsidRPr="00BD6F46">
        <w:t xml:space="preserve">          $ref: 'TS29571_CommonData.yaml#/components/schemas/RatType'</w:t>
      </w:r>
    </w:p>
    <w:p w14:paraId="1AF60FA3" w14:textId="77777777" w:rsidR="004D7DE6" w:rsidRPr="00BD6F46" w:rsidRDefault="004D7DE6" w:rsidP="004D7DE6">
      <w:pPr>
        <w:pStyle w:val="PL"/>
      </w:pPr>
      <w:r w:rsidRPr="00BD6F46">
        <w:lastRenderedPageBreak/>
        <w:t xml:space="preserve">        servingNetworkFunctionID:</w:t>
      </w:r>
    </w:p>
    <w:p w14:paraId="6CC29D21" w14:textId="77777777" w:rsidR="004D7DE6" w:rsidRPr="00BD6F46" w:rsidRDefault="004D7DE6" w:rsidP="004D7DE6">
      <w:pPr>
        <w:pStyle w:val="PL"/>
      </w:pPr>
      <w:r w:rsidRPr="00BD6F46">
        <w:t xml:space="preserve">          type: array</w:t>
      </w:r>
    </w:p>
    <w:p w14:paraId="0112EEAF" w14:textId="77777777" w:rsidR="004D7DE6" w:rsidRPr="00BD6F46" w:rsidRDefault="004D7DE6" w:rsidP="004D7DE6">
      <w:pPr>
        <w:pStyle w:val="PL"/>
      </w:pPr>
      <w:r w:rsidRPr="00BD6F46">
        <w:t xml:space="preserve">          items:</w:t>
      </w:r>
    </w:p>
    <w:p w14:paraId="4E5B4E12" w14:textId="77777777" w:rsidR="004D7DE6" w:rsidRPr="00BD6F46" w:rsidRDefault="004D7DE6" w:rsidP="004D7DE6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1FCEDF9C" w14:textId="77777777" w:rsidR="004D7DE6" w:rsidRPr="00BD6F46" w:rsidRDefault="004D7DE6" w:rsidP="004D7DE6">
      <w:pPr>
        <w:pStyle w:val="PL"/>
      </w:pPr>
      <w:r w:rsidRPr="00BD6F46">
        <w:t xml:space="preserve">          minItems: 0</w:t>
      </w:r>
    </w:p>
    <w:p w14:paraId="5E652528" w14:textId="77777777" w:rsidR="004D7DE6" w:rsidRPr="00BD6F46" w:rsidRDefault="004D7DE6" w:rsidP="004D7DE6">
      <w:pPr>
        <w:pStyle w:val="PL"/>
      </w:pPr>
      <w:r w:rsidRPr="00BD6F46">
        <w:t xml:space="preserve">        3gppPSDataOffStatus:</w:t>
      </w:r>
    </w:p>
    <w:p w14:paraId="694F664A" w14:textId="77777777" w:rsidR="004D7DE6" w:rsidRDefault="004D7DE6" w:rsidP="004D7DE6">
      <w:pPr>
        <w:pStyle w:val="PL"/>
      </w:pPr>
      <w:r w:rsidRPr="00BD6F46">
        <w:t xml:space="preserve">          $ref: '#/components/schemas/3GPPPSDataOffStatus</w:t>
      </w:r>
      <w:r>
        <w:t>'</w:t>
      </w:r>
    </w:p>
    <w:p w14:paraId="26142144" w14:textId="77777777" w:rsidR="004D7DE6" w:rsidRDefault="004D7DE6" w:rsidP="004D7DE6">
      <w:pPr>
        <w:pStyle w:val="PL"/>
      </w:pPr>
      <w:r>
        <w:t xml:space="preserve">        3gppChargingId:</w:t>
      </w:r>
    </w:p>
    <w:p w14:paraId="6D4CF542" w14:textId="77777777" w:rsidR="004D7DE6" w:rsidRDefault="004D7DE6" w:rsidP="004D7DE6">
      <w:pPr>
        <w:pStyle w:val="PL"/>
      </w:pPr>
      <w:r>
        <w:t xml:space="preserve">          $ref: 'TS29571_CommonData.yaml#/components/schemas/ChargingId'</w:t>
      </w:r>
    </w:p>
    <w:p w14:paraId="3C69D0B9" w14:textId="77777777" w:rsidR="004D7DE6" w:rsidRDefault="004D7DE6" w:rsidP="004D7DE6">
      <w:pPr>
        <w:pStyle w:val="PL"/>
      </w:pPr>
      <w:r>
        <w:t xml:space="preserve">        diagnostics:</w:t>
      </w:r>
    </w:p>
    <w:p w14:paraId="42792AD7" w14:textId="77777777" w:rsidR="004D7DE6" w:rsidRDefault="004D7DE6" w:rsidP="004D7DE6">
      <w:pPr>
        <w:pStyle w:val="PL"/>
      </w:pPr>
      <w:r>
        <w:t xml:space="preserve">          $ref: '#/components/schemas/Diagnostics'</w:t>
      </w:r>
    </w:p>
    <w:p w14:paraId="3D6D4795" w14:textId="77777777" w:rsidR="004D7DE6" w:rsidRDefault="004D7DE6" w:rsidP="004D7DE6">
      <w:pPr>
        <w:pStyle w:val="PL"/>
      </w:pPr>
      <w:r>
        <w:t xml:space="preserve">        enhancedDiagnostics:</w:t>
      </w:r>
    </w:p>
    <w:p w14:paraId="245FF1ED" w14:textId="77777777" w:rsidR="004D7DE6" w:rsidRDefault="004D7DE6" w:rsidP="004D7DE6">
      <w:pPr>
        <w:pStyle w:val="PL"/>
      </w:pPr>
      <w:r>
        <w:t xml:space="preserve">          type: array</w:t>
      </w:r>
    </w:p>
    <w:p w14:paraId="0FD0DFED" w14:textId="77777777" w:rsidR="004D7DE6" w:rsidRDefault="004D7DE6" w:rsidP="004D7DE6">
      <w:pPr>
        <w:pStyle w:val="PL"/>
      </w:pPr>
      <w:r>
        <w:t xml:space="preserve">          items:</w:t>
      </w:r>
    </w:p>
    <w:p w14:paraId="5B2B3DDE" w14:textId="77777777" w:rsidR="004D7DE6" w:rsidRPr="008E7798" w:rsidRDefault="004D7DE6" w:rsidP="004D7DE6">
      <w:pPr>
        <w:pStyle w:val="PL"/>
        <w:rPr>
          <w:noProof w:val="0"/>
        </w:rPr>
      </w:pPr>
      <w:r>
        <w:t xml:space="preserve">            type: string</w:t>
      </w:r>
    </w:p>
    <w:p w14:paraId="24F16563" w14:textId="77777777" w:rsidR="004D7DE6" w:rsidRPr="008E7798" w:rsidRDefault="004D7DE6" w:rsidP="004D7DE6">
      <w:pPr>
        <w:pStyle w:val="PL"/>
        <w:rPr>
          <w:noProof w:val="0"/>
        </w:rPr>
      </w:pPr>
      <w:r w:rsidRPr="008E7798">
        <w:rPr>
          <w:noProof w:val="0"/>
        </w:rPr>
        <w:t xml:space="preserve">      required:</w:t>
      </w:r>
    </w:p>
    <w:p w14:paraId="5BCB447B" w14:textId="77777777" w:rsidR="004D7DE6" w:rsidRPr="00BD6F46" w:rsidRDefault="004D7DE6" w:rsidP="004D7DE6">
      <w:pPr>
        <w:pStyle w:val="PL"/>
      </w:pPr>
      <w:r w:rsidRPr="008E7798">
        <w:rPr>
          <w:noProof w:val="0"/>
        </w:rPr>
        <w:t xml:space="preserve">        - reportTime</w:t>
      </w:r>
    </w:p>
    <w:p w14:paraId="200F0165" w14:textId="77777777" w:rsidR="004D7DE6" w:rsidRPr="00BD6F46" w:rsidRDefault="004D7DE6" w:rsidP="004D7DE6">
      <w:pPr>
        <w:pStyle w:val="PL"/>
      </w:pPr>
      <w:r w:rsidRPr="00BD6F46">
        <w:t xml:space="preserve">    RoamingChargingProfile:</w:t>
      </w:r>
    </w:p>
    <w:p w14:paraId="7AB549F1" w14:textId="77777777" w:rsidR="004D7DE6" w:rsidRPr="00BD6F46" w:rsidRDefault="004D7DE6" w:rsidP="004D7DE6">
      <w:pPr>
        <w:pStyle w:val="PL"/>
      </w:pPr>
      <w:r w:rsidRPr="00BD6F46">
        <w:t xml:space="preserve">      type: object</w:t>
      </w:r>
    </w:p>
    <w:p w14:paraId="17E2A2FB" w14:textId="77777777" w:rsidR="004D7DE6" w:rsidRPr="00BD6F46" w:rsidRDefault="004D7DE6" w:rsidP="004D7DE6">
      <w:pPr>
        <w:pStyle w:val="PL"/>
      </w:pPr>
      <w:r w:rsidRPr="00BD6F46">
        <w:t xml:space="preserve">      properties:</w:t>
      </w:r>
    </w:p>
    <w:p w14:paraId="6C93378B" w14:textId="77777777" w:rsidR="004D7DE6" w:rsidRPr="00BD6F46" w:rsidRDefault="004D7DE6" w:rsidP="004D7DE6">
      <w:pPr>
        <w:pStyle w:val="PL"/>
      </w:pPr>
      <w:r w:rsidRPr="00BD6F46">
        <w:t xml:space="preserve">        triggers:</w:t>
      </w:r>
    </w:p>
    <w:p w14:paraId="66C6D0D2" w14:textId="77777777" w:rsidR="004D7DE6" w:rsidRPr="00BD6F46" w:rsidRDefault="004D7DE6" w:rsidP="004D7DE6">
      <w:pPr>
        <w:pStyle w:val="PL"/>
      </w:pPr>
      <w:r w:rsidRPr="00BD6F46">
        <w:t xml:space="preserve">          type: array</w:t>
      </w:r>
    </w:p>
    <w:p w14:paraId="7445F5E8" w14:textId="77777777" w:rsidR="004D7DE6" w:rsidRPr="00BD6F46" w:rsidRDefault="004D7DE6" w:rsidP="004D7DE6">
      <w:pPr>
        <w:pStyle w:val="PL"/>
      </w:pPr>
      <w:r w:rsidRPr="00BD6F46">
        <w:t xml:space="preserve">          items:</w:t>
      </w:r>
    </w:p>
    <w:p w14:paraId="3AF7BB85" w14:textId="77777777" w:rsidR="004D7DE6" w:rsidRPr="00BD6F46" w:rsidRDefault="004D7DE6" w:rsidP="004D7DE6">
      <w:pPr>
        <w:pStyle w:val="PL"/>
      </w:pPr>
      <w:r w:rsidRPr="00BD6F46">
        <w:t xml:space="preserve">            $ref: '#/components/schemas/Trigger'</w:t>
      </w:r>
    </w:p>
    <w:p w14:paraId="4CE1A912" w14:textId="77777777" w:rsidR="004D7DE6" w:rsidRPr="00BD6F46" w:rsidRDefault="004D7DE6" w:rsidP="004D7DE6">
      <w:pPr>
        <w:pStyle w:val="PL"/>
      </w:pPr>
      <w:r w:rsidRPr="00BD6F46">
        <w:t xml:space="preserve">          minItems: 0</w:t>
      </w:r>
    </w:p>
    <w:p w14:paraId="081FE385" w14:textId="77777777" w:rsidR="004D7DE6" w:rsidRPr="00BD6F46" w:rsidRDefault="004D7DE6" w:rsidP="004D7DE6">
      <w:pPr>
        <w:pStyle w:val="PL"/>
      </w:pPr>
      <w:r w:rsidRPr="00BD6F46">
        <w:t xml:space="preserve">        partialRecordMethod:</w:t>
      </w:r>
    </w:p>
    <w:p w14:paraId="4A681FD6" w14:textId="77777777" w:rsidR="004D7DE6" w:rsidRDefault="004D7DE6" w:rsidP="004D7DE6">
      <w:pPr>
        <w:pStyle w:val="PL"/>
      </w:pPr>
      <w:r w:rsidRPr="00BD6F46">
        <w:t xml:space="preserve">          $ref: '#/components/schemas/PartialRecordMethod'</w:t>
      </w:r>
    </w:p>
    <w:p w14:paraId="179A2944" w14:textId="77777777" w:rsidR="004D7DE6" w:rsidRPr="00BD6F46" w:rsidRDefault="004D7DE6" w:rsidP="004D7DE6">
      <w:pPr>
        <w:pStyle w:val="PL"/>
      </w:pPr>
      <w:r w:rsidRPr="00BD6F46">
        <w:t xml:space="preserve">    </w:t>
      </w:r>
      <w:r>
        <w:t>SMS</w:t>
      </w:r>
      <w:r w:rsidRPr="00BD6F46">
        <w:t>ChargingInformation:</w:t>
      </w:r>
    </w:p>
    <w:p w14:paraId="102DC4FC" w14:textId="77777777" w:rsidR="004D7DE6" w:rsidRPr="00BD6F46" w:rsidRDefault="004D7DE6" w:rsidP="004D7DE6">
      <w:pPr>
        <w:pStyle w:val="PL"/>
      </w:pPr>
      <w:r w:rsidRPr="00BD6F46">
        <w:t xml:space="preserve">      type: object</w:t>
      </w:r>
    </w:p>
    <w:p w14:paraId="46EAC2A0" w14:textId="77777777" w:rsidR="004D7DE6" w:rsidRPr="00BD6F46" w:rsidRDefault="004D7DE6" w:rsidP="004D7DE6">
      <w:pPr>
        <w:pStyle w:val="PL"/>
      </w:pPr>
      <w:r w:rsidRPr="00BD6F46">
        <w:t xml:space="preserve">      properties:</w:t>
      </w:r>
    </w:p>
    <w:p w14:paraId="37394E1D" w14:textId="77777777" w:rsidR="004D7DE6" w:rsidRPr="00BD6F46" w:rsidRDefault="004D7DE6" w:rsidP="004D7DE6">
      <w:pPr>
        <w:pStyle w:val="PL"/>
      </w:pPr>
      <w:r w:rsidRPr="00BD6F46">
        <w:t xml:space="preserve">        </w:t>
      </w:r>
      <w:r>
        <w:t>o</w:t>
      </w:r>
      <w:r w:rsidRPr="008D6DC3">
        <w:t>riginatorInfo</w:t>
      </w:r>
      <w:r w:rsidRPr="00BD6F46">
        <w:t>:</w:t>
      </w:r>
    </w:p>
    <w:p w14:paraId="2C768E25" w14:textId="77777777" w:rsidR="004D7DE6" w:rsidRDefault="004D7DE6" w:rsidP="004D7DE6">
      <w:pPr>
        <w:pStyle w:val="PL"/>
      </w:pPr>
      <w:r w:rsidRPr="00BD6F46">
        <w:t xml:space="preserve">          $ref: '#/components/schemas/</w:t>
      </w:r>
      <w:r>
        <w:t>OriginatorInfo</w:t>
      </w:r>
      <w:r w:rsidRPr="00BD6F46">
        <w:t>'</w:t>
      </w:r>
    </w:p>
    <w:p w14:paraId="5B37F296" w14:textId="77777777" w:rsidR="004D7DE6" w:rsidRPr="00BD6F46" w:rsidRDefault="004D7DE6" w:rsidP="004D7DE6">
      <w:pPr>
        <w:pStyle w:val="PL"/>
      </w:pPr>
      <w:r w:rsidRPr="00BD6F46">
        <w:t xml:space="preserve">        </w:t>
      </w:r>
      <w:r w:rsidRPr="00A87ADE">
        <w:t>recipientInfo</w:t>
      </w:r>
      <w:r w:rsidRPr="00BD6F46">
        <w:t>:</w:t>
      </w:r>
    </w:p>
    <w:p w14:paraId="0C6259D5" w14:textId="77777777" w:rsidR="004D7DE6" w:rsidRPr="00BD6F46" w:rsidRDefault="004D7DE6" w:rsidP="004D7DE6">
      <w:pPr>
        <w:pStyle w:val="PL"/>
      </w:pPr>
      <w:r w:rsidRPr="00BD6F46">
        <w:t xml:space="preserve">          type: array</w:t>
      </w:r>
    </w:p>
    <w:p w14:paraId="341D0517" w14:textId="77777777" w:rsidR="004D7DE6" w:rsidRPr="00BD6F46" w:rsidRDefault="004D7DE6" w:rsidP="004D7DE6">
      <w:pPr>
        <w:pStyle w:val="PL"/>
      </w:pPr>
      <w:r w:rsidRPr="00BD6F46">
        <w:t xml:space="preserve">          items:</w:t>
      </w:r>
    </w:p>
    <w:p w14:paraId="58590C7C" w14:textId="77777777" w:rsidR="004D7DE6" w:rsidRDefault="004D7DE6" w:rsidP="004D7DE6">
      <w:pPr>
        <w:pStyle w:val="PL"/>
      </w:pPr>
      <w:r w:rsidRPr="00BD6F46">
        <w:t xml:space="preserve">     </w:t>
      </w:r>
      <w:r>
        <w:t xml:space="preserve">   </w:t>
      </w:r>
      <w:r w:rsidRPr="00BD6F46">
        <w:t xml:space="preserve">    $ref: '#/components/schemas/</w:t>
      </w:r>
      <w:r>
        <w:t>RecipientInfo</w:t>
      </w:r>
      <w:r w:rsidRPr="00BD6F46">
        <w:t>'</w:t>
      </w:r>
    </w:p>
    <w:p w14:paraId="6B40D5AC" w14:textId="77777777" w:rsidR="004D7DE6" w:rsidRDefault="004D7DE6" w:rsidP="004D7DE6">
      <w:pPr>
        <w:pStyle w:val="PL"/>
      </w:pPr>
      <w:r>
        <w:t xml:space="preserve">          minItems: 0</w:t>
      </w:r>
    </w:p>
    <w:p w14:paraId="31522584" w14:textId="77777777" w:rsidR="004D7DE6" w:rsidRPr="00BD6F46" w:rsidRDefault="004D7DE6" w:rsidP="004D7DE6">
      <w:pPr>
        <w:pStyle w:val="PL"/>
      </w:pPr>
      <w:r w:rsidRPr="00BD6F46">
        <w:t xml:space="preserve">        </w:t>
      </w:r>
      <w:r>
        <w:t>userEquipmentInfo</w:t>
      </w:r>
      <w:r w:rsidRPr="00BD6F46">
        <w:t>:</w:t>
      </w:r>
    </w:p>
    <w:p w14:paraId="37760083" w14:textId="77777777" w:rsidR="004D7DE6" w:rsidRPr="00BD6F46" w:rsidRDefault="004D7DE6" w:rsidP="004D7DE6">
      <w:pPr>
        <w:pStyle w:val="PL"/>
      </w:pPr>
      <w:r w:rsidRPr="00BD6F46">
        <w:t xml:space="preserve">          $ref: 'TS29571_CommonDat</w:t>
      </w:r>
      <w:r>
        <w:t>a.yaml#/components/schemas/Pei'</w:t>
      </w:r>
    </w:p>
    <w:p w14:paraId="44FE66F9" w14:textId="77777777" w:rsidR="004D7DE6" w:rsidRPr="00BD6F46" w:rsidRDefault="004D7DE6" w:rsidP="004D7DE6">
      <w:pPr>
        <w:pStyle w:val="PL"/>
      </w:pPr>
      <w:r w:rsidRPr="00BD6F46">
        <w:t xml:space="preserve">        userLocationinfo:</w:t>
      </w:r>
    </w:p>
    <w:p w14:paraId="6EC13FF0" w14:textId="77777777" w:rsidR="004D7DE6" w:rsidRPr="00BD6F46" w:rsidRDefault="004D7DE6" w:rsidP="004D7DE6">
      <w:pPr>
        <w:pStyle w:val="PL"/>
      </w:pPr>
      <w:r w:rsidRPr="00BD6F46">
        <w:t xml:space="preserve">          $ref: 'TS29571_CommonData.yaml#/components/schemas/UserLocation'</w:t>
      </w:r>
    </w:p>
    <w:p w14:paraId="06BEC018" w14:textId="77777777" w:rsidR="004D7DE6" w:rsidRPr="00BD6F46" w:rsidRDefault="004D7DE6" w:rsidP="004D7DE6">
      <w:pPr>
        <w:pStyle w:val="PL"/>
      </w:pPr>
      <w:r w:rsidRPr="00BD6F46">
        <w:t xml:space="preserve">        uetimeZone:</w:t>
      </w:r>
    </w:p>
    <w:p w14:paraId="5EDC0D64" w14:textId="77777777" w:rsidR="004D7DE6" w:rsidRDefault="004D7DE6" w:rsidP="004D7DE6">
      <w:pPr>
        <w:pStyle w:val="PL"/>
      </w:pPr>
      <w:r w:rsidRPr="00BD6F46">
        <w:t xml:space="preserve">          $ref: 'TS29571_CommonData.yaml#/components/schemas/TimeZone'</w:t>
      </w:r>
    </w:p>
    <w:p w14:paraId="3AFAA9C4" w14:textId="77777777" w:rsidR="004D7DE6" w:rsidRPr="00BD6F46" w:rsidRDefault="004D7DE6" w:rsidP="004D7DE6">
      <w:pPr>
        <w:pStyle w:val="PL"/>
      </w:pPr>
      <w:r w:rsidRPr="00BD6F46">
        <w:t xml:space="preserve">        rATType:</w:t>
      </w:r>
    </w:p>
    <w:p w14:paraId="3D4FA862" w14:textId="77777777" w:rsidR="004D7DE6" w:rsidRDefault="004D7DE6" w:rsidP="004D7DE6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33FB8BD2" w14:textId="77777777" w:rsidR="004D7DE6" w:rsidRPr="00BD6F46" w:rsidRDefault="004D7DE6" w:rsidP="004D7DE6">
      <w:pPr>
        <w:pStyle w:val="PL"/>
      </w:pPr>
      <w:r w:rsidRPr="00BD6F46">
        <w:t xml:space="preserve">        s</w:t>
      </w:r>
      <w:r>
        <w:t>MSCAddress</w:t>
      </w:r>
      <w:r w:rsidRPr="00BD6F46">
        <w:t>:</w:t>
      </w:r>
    </w:p>
    <w:p w14:paraId="542FD76C" w14:textId="77777777" w:rsidR="004D7DE6" w:rsidRDefault="004D7DE6" w:rsidP="004D7DE6">
      <w:pPr>
        <w:pStyle w:val="PL"/>
      </w:pPr>
      <w:r w:rsidRPr="00BD6F46">
        <w:t xml:space="preserve">          typ</w:t>
      </w:r>
      <w:r>
        <w:t>e: string</w:t>
      </w:r>
    </w:p>
    <w:p w14:paraId="4A6825CC" w14:textId="77777777" w:rsidR="004D7DE6" w:rsidRPr="00BD6F46" w:rsidRDefault="004D7DE6" w:rsidP="004D7DE6">
      <w:pPr>
        <w:pStyle w:val="PL"/>
      </w:pPr>
      <w:r w:rsidRPr="00BD6F46">
        <w:t xml:space="preserve">        </w:t>
      </w:r>
      <w:r w:rsidRPr="00A87ADE">
        <w:t>sMDataCodingScheme</w:t>
      </w:r>
      <w:r w:rsidRPr="00BD6F46">
        <w:t>:</w:t>
      </w:r>
    </w:p>
    <w:p w14:paraId="187EDB9A" w14:textId="77777777" w:rsidR="004D7DE6" w:rsidRDefault="004D7DE6" w:rsidP="004D7DE6">
      <w:pPr>
        <w:pStyle w:val="PL"/>
      </w:pPr>
      <w:r w:rsidRPr="00BD6F46">
        <w:t xml:space="preserve">          typ</w:t>
      </w:r>
      <w:r>
        <w:t xml:space="preserve">e: </w:t>
      </w:r>
      <w:r w:rsidRPr="00BD6F46">
        <w:t>integer</w:t>
      </w:r>
    </w:p>
    <w:p w14:paraId="55BB6A47" w14:textId="77777777" w:rsidR="004D7DE6" w:rsidRPr="00BD6F46" w:rsidRDefault="004D7DE6" w:rsidP="004D7DE6">
      <w:pPr>
        <w:pStyle w:val="PL"/>
      </w:pPr>
      <w:r w:rsidRPr="00BD6F46">
        <w:t xml:space="preserve">        </w:t>
      </w:r>
      <w:r w:rsidRPr="00A87ADE">
        <w:t>sMMessageType</w:t>
      </w:r>
      <w:r w:rsidRPr="00BD6F46">
        <w:t>:</w:t>
      </w:r>
    </w:p>
    <w:p w14:paraId="11E8FCA3" w14:textId="77777777" w:rsidR="004D7DE6" w:rsidRDefault="004D7DE6" w:rsidP="004D7DE6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MMessageType</w:t>
      </w:r>
      <w:r w:rsidRPr="00BD6F46">
        <w:t>'</w:t>
      </w:r>
    </w:p>
    <w:p w14:paraId="3230C0B3" w14:textId="77777777" w:rsidR="004D7DE6" w:rsidRPr="00BD6F46" w:rsidRDefault="004D7DE6" w:rsidP="004D7DE6">
      <w:pPr>
        <w:pStyle w:val="PL"/>
      </w:pPr>
      <w:r w:rsidRPr="00BD6F46">
        <w:t xml:space="preserve">        </w:t>
      </w:r>
      <w:r w:rsidRPr="00A87ADE">
        <w:t>sMReplyPathRequested</w:t>
      </w:r>
      <w:r w:rsidRPr="00BD6F46">
        <w:t>:</w:t>
      </w:r>
    </w:p>
    <w:p w14:paraId="135D5172" w14:textId="77777777" w:rsidR="004D7DE6" w:rsidRDefault="004D7DE6" w:rsidP="004D7DE6">
      <w:pPr>
        <w:pStyle w:val="PL"/>
      </w:pPr>
      <w:r w:rsidRPr="00BD6F46">
        <w:t xml:space="preserve">          $ref: '#/components/schemas/</w:t>
      </w:r>
      <w:r w:rsidRPr="00A87ADE">
        <w:t>ReplyPathRequested</w:t>
      </w:r>
      <w:r w:rsidRPr="00BD6F46">
        <w:t>'</w:t>
      </w:r>
    </w:p>
    <w:p w14:paraId="7E0A41A6" w14:textId="77777777" w:rsidR="004D7DE6" w:rsidRPr="00BD6F46" w:rsidRDefault="004D7DE6" w:rsidP="004D7DE6">
      <w:pPr>
        <w:pStyle w:val="PL"/>
      </w:pPr>
      <w:r w:rsidRPr="00BD6F46">
        <w:t xml:space="preserve">        </w:t>
      </w:r>
      <w:r w:rsidRPr="00A87ADE">
        <w:t>sMUserDataHeader</w:t>
      </w:r>
      <w:r w:rsidRPr="00BD6F46">
        <w:t>:</w:t>
      </w:r>
    </w:p>
    <w:p w14:paraId="6A858932" w14:textId="77777777" w:rsidR="004D7DE6" w:rsidRDefault="004D7DE6" w:rsidP="004D7DE6">
      <w:pPr>
        <w:pStyle w:val="PL"/>
      </w:pPr>
      <w:r w:rsidRPr="00BD6F46">
        <w:t xml:space="preserve">          typ</w:t>
      </w:r>
      <w:r>
        <w:t>e: string</w:t>
      </w:r>
    </w:p>
    <w:p w14:paraId="1FED21CD" w14:textId="77777777" w:rsidR="004D7DE6" w:rsidRPr="00BD6F46" w:rsidRDefault="004D7DE6" w:rsidP="004D7DE6">
      <w:pPr>
        <w:pStyle w:val="PL"/>
      </w:pPr>
      <w:r w:rsidRPr="00BD6F46">
        <w:t xml:space="preserve">        </w:t>
      </w:r>
      <w:r w:rsidRPr="00A87ADE">
        <w:t>sMStatus</w:t>
      </w:r>
      <w:r w:rsidRPr="00BD6F46">
        <w:t>:</w:t>
      </w:r>
    </w:p>
    <w:p w14:paraId="673678C2" w14:textId="77777777" w:rsidR="004D7DE6" w:rsidRDefault="004D7DE6" w:rsidP="004D7DE6">
      <w:pPr>
        <w:pStyle w:val="PL"/>
      </w:pPr>
      <w:r w:rsidRPr="00BD6F46">
        <w:t xml:space="preserve">          typ</w:t>
      </w:r>
      <w:r>
        <w:t>e: string</w:t>
      </w:r>
    </w:p>
    <w:p w14:paraId="2FC388AA" w14:textId="77777777" w:rsidR="004D7DE6" w:rsidRPr="00BD6F46" w:rsidRDefault="004D7DE6" w:rsidP="004D7DE6">
      <w:pPr>
        <w:pStyle w:val="PL"/>
      </w:pPr>
      <w:r w:rsidRPr="00BD6F46">
        <w:t xml:space="preserve">        </w:t>
      </w:r>
      <w:r w:rsidRPr="00A87ADE">
        <w:t>sMDischargeTime</w:t>
      </w:r>
      <w:r w:rsidRPr="00BD6F46">
        <w:t>:</w:t>
      </w:r>
    </w:p>
    <w:p w14:paraId="7B5EA198" w14:textId="77777777" w:rsidR="004D7DE6" w:rsidRDefault="004D7DE6" w:rsidP="004D7DE6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786A3B20" w14:textId="77777777" w:rsidR="004D7DE6" w:rsidRPr="00BD6F46" w:rsidRDefault="004D7DE6" w:rsidP="004D7DE6">
      <w:pPr>
        <w:pStyle w:val="PL"/>
      </w:pPr>
      <w:r w:rsidRPr="00BD6F46">
        <w:t xml:space="preserve">        </w:t>
      </w:r>
      <w:r w:rsidRPr="00A87ADE">
        <w:t>numberofMessagesSent</w:t>
      </w:r>
      <w:r w:rsidRPr="00BD6F46">
        <w:t>:</w:t>
      </w:r>
    </w:p>
    <w:p w14:paraId="1E6B4505" w14:textId="77777777" w:rsidR="004D7DE6" w:rsidRDefault="004D7DE6" w:rsidP="004D7DE6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1443972D" w14:textId="77777777" w:rsidR="004D7DE6" w:rsidRPr="00BD6F46" w:rsidRDefault="004D7DE6" w:rsidP="004D7DE6">
      <w:pPr>
        <w:pStyle w:val="PL"/>
      </w:pPr>
      <w:r w:rsidRPr="00BD6F46">
        <w:t xml:space="preserve">        </w:t>
      </w:r>
      <w:r w:rsidRPr="00A87ADE">
        <w:t>sMServiceType</w:t>
      </w:r>
      <w:r w:rsidRPr="00BD6F46">
        <w:t>:</w:t>
      </w:r>
    </w:p>
    <w:p w14:paraId="000B6255" w14:textId="77777777" w:rsidR="004D7DE6" w:rsidRDefault="004D7DE6" w:rsidP="004D7DE6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MServiceType</w:t>
      </w:r>
      <w:r w:rsidRPr="00BD6F46">
        <w:t>'</w:t>
      </w:r>
    </w:p>
    <w:p w14:paraId="4FC80735" w14:textId="77777777" w:rsidR="004D7DE6" w:rsidRPr="00BD6F46" w:rsidRDefault="004D7DE6" w:rsidP="004D7DE6">
      <w:pPr>
        <w:pStyle w:val="PL"/>
      </w:pPr>
      <w:r w:rsidRPr="00BD6F46">
        <w:t xml:space="preserve">        </w:t>
      </w:r>
      <w:r w:rsidRPr="00A87ADE">
        <w:t>sMSequenceNumber</w:t>
      </w:r>
      <w:r w:rsidRPr="00BD6F46">
        <w:t>:</w:t>
      </w:r>
    </w:p>
    <w:p w14:paraId="47C95C2A" w14:textId="77777777" w:rsidR="004D7DE6" w:rsidRDefault="004D7DE6" w:rsidP="004D7DE6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12E18B8E" w14:textId="77777777" w:rsidR="004D7DE6" w:rsidRPr="00BD6F46" w:rsidRDefault="004D7DE6" w:rsidP="004D7DE6">
      <w:pPr>
        <w:pStyle w:val="PL"/>
      </w:pPr>
      <w:r w:rsidRPr="00BD6F46">
        <w:t xml:space="preserve">        </w:t>
      </w:r>
      <w:r w:rsidRPr="00A87ADE">
        <w:t>sMSresult</w:t>
      </w:r>
      <w:r w:rsidRPr="00BD6F46">
        <w:t>:</w:t>
      </w:r>
    </w:p>
    <w:p w14:paraId="71B38752" w14:textId="77777777" w:rsidR="004D7DE6" w:rsidRDefault="004D7DE6" w:rsidP="004D7DE6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0F5B5299" w14:textId="77777777" w:rsidR="004D7DE6" w:rsidRPr="00BD6F46" w:rsidRDefault="004D7DE6" w:rsidP="004D7DE6">
      <w:pPr>
        <w:pStyle w:val="PL"/>
      </w:pPr>
      <w:r w:rsidRPr="00BD6F46">
        <w:t xml:space="preserve">        </w:t>
      </w:r>
      <w:r w:rsidRPr="00A87ADE">
        <w:t>submissionTime</w:t>
      </w:r>
      <w:r w:rsidRPr="00BD6F46">
        <w:t>:</w:t>
      </w:r>
    </w:p>
    <w:p w14:paraId="3D7C6A29" w14:textId="77777777" w:rsidR="004D7DE6" w:rsidRDefault="004D7DE6" w:rsidP="004D7DE6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690171AC" w14:textId="77777777" w:rsidR="004D7DE6" w:rsidRPr="00BD6F46" w:rsidRDefault="004D7DE6" w:rsidP="004D7DE6">
      <w:pPr>
        <w:pStyle w:val="PL"/>
      </w:pPr>
      <w:r w:rsidRPr="00BD6F46">
        <w:t xml:space="preserve">        </w:t>
      </w:r>
      <w:r>
        <w:t>sMP</w:t>
      </w:r>
      <w:r w:rsidRPr="00A87ADE">
        <w:t>riority</w:t>
      </w:r>
      <w:r w:rsidRPr="00BD6F46">
        <w:t>:</w:t>
      </w:r>
    </w:p>
    <w:p w14:paraId="7772B7F6" w14:textId="77777777" w:rsidR="004D7DE6" w:rsidRDefault="004D7DE6" w:rsidP="004D7DE6">
      <w:pPr>
        <w:pStyle w:val="PL"/>
      </w:pPr>
      <w:r w:rsidRPr="00BD6F46">
        <w:t xml:space="preserve">          $ref: '#/components/schemas/</w:t>
      </w:r>
      <w:r>
        <w:t>SMP</w:t>
      </w:r>
      <w:r w:rsidRPr="00A87ADE">
        <w:t>riority</w:t>
      </w:r>
      <w:r w:rsidRPr="00BD6F46">
        <w:t>'</w:t>
      </w:r>
    </w:p>
    <w:p w14:paraId="07084877" w14:textId="77777777" w:rsidR="004D7DE6" w:rsidRPr="00BD6F46" w:rsidRDefault="004D7DE6" w:rsidP="004D7DE6">
      <w:pPr>
        <w:pStyle w:val="PL"/>
      </w:pPr>
      <w:r w:rsidRPr="00BD6F46">
        <w:t xml:space="preserve">        </w:t>
      </w:r>
      <w:r w:rsidRPr="00A87ADE">
        <w:rPr>
          <w:szCs w:val="18"/>
        </w:rPr>
        <w:t>messageReference</w:t>
      </w:r>
      <w:r w:rsidRPr="00BD6F46">
        <w:t>:</w:t>
      </w:r>
    </w:p>
    <w:p w14:paraId="63D0A684" w14:textId="77777777" w:rsidR="004D7DE6" w:rsidRDefault="004D7DE6" w:rsidP="004D7DE6">
      <w:pPr>
        <w:pStyle w:val="PL"/>
      </w:pPr>
      <w:r w:rsidRPr="00BD6F46">
        <w:t xml:space="preserve">          typ</w:t>
      </w:r>
      <w:r>
        <w:t>e: string</w:t>
      </w:r>
    </w:p>
    <w:p w14:paraId="5690F303" w14:textId="77777777" w:rsidR="004D7DE6" w:rsidRPr="00BD6F46" w:rsidRDefault="004D7DE6" w:rsidP="004D7DE6">
      <w:pPr>
        <w:pStyle w:val="PL"/>
      </w:pPr>
      <w:r w:rsidRPr="00BD6F46">
        <w:t xml:space="preserve">        </w:t>
      </w:r>
      <w:r w:rsidRPr="00A87ADE">
        <w:rPr>
          <w:szCs w:val="18"/>
        </w:rPr>
        <w:t>messageSize</w:t>
      </w:r>
      <w:r w:rsidRPr="00BD6F46">
        <w:t>:</w:t>
      </w:r>
    </w:p>
    <w:p w14:paraId="11C7AADC" w14:textId="77777777" w:rsidR="004D7DE6" w:rsidRDefault="004D7DE6" w:rsidP="004D7DE6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33F27B8F" w14:textId="77777777" w:rsidR="004D7DE6" w:rsidRPr="00BD6F46" w:rsidRDefault="004D7DE6" w:rsidP="004D7DE6">
      <w:pPr>
        <w:pStyle w:val="PL"/>
      </w:pPr>
      <w:r w:rsidRPr="00BD6F46">
        <w:t xml:space="preserve">        </w:t>
      </w:r>
      <w:r w:rsidRPr="00434150">
        <w:t>messageClass</w:t>
      </w:r>
      <w:r w:rsidRPr="00BD6F46">
        <w:t>:</w:t>
      </w:r>
    </w:p>
    <w:p w14:paraId="787AFB48" w14:textId="77777777" w:rsidR="004D7DE6" w:rsidRDefault="004D7DE6" w:rsidP="004D7DE6">
      <w:pPr>
        <w:pStyle w:val="PL"/>
      </w:pPr>
      <w:r w:rsidRPr="00BD6F46">
        <w:t xml:space="preserve">          $ref: '#/components/schemas/</w:t>
      </w:r>
      <w:r>
        <w:t>M</w:t>
      </w:r>
      <w:r w:rsidRPr="00434150">
        <w:t>essageClass</w:t>
      </w:r>
      <w:r w:rsidRPr="00BD6F46">
        <w:t>'</w:t>
      </w:r>
    </w:p>
    <w:p w14:paraId="2106ED4C" w14:textId="77777777" w:rsidR="004D7DE6" w:rsidRPr="00BD6F46" w:rsidRDefault="004D7DE6" w:rsidP="004D7DE6">
      <w:pPr>
        <w:pStyle w:val="PL"/>
      </w:pPr>
      <w:r w:rsidRPr="00BD6F46">
        <w:t xml:space="preserve">        </w:t>
      </w:r>
      <w:r w:rsidRPr="00434150">
        <w:t>deliveryReportRequested</w:t>
      </w:r>
      <w:r w:rsidRPr="00BD6F46">
        <w:t>:</w:t>
      </w:r>
    </w:p>
    <w:p w14:paraId="21CA4511" w14:textId="77777777" w:rsidR="004D7DE6" w:rsidRDefault="004D7DE6" w:rsidP="004D7DE6">
      <w:pPr>
        <w:pStyle w:val="PL"/>
      </w:pPr>
      <w:r w:rsidRPr="00BD6F46">
        <w:lastRenderedPageBreak/>
        <w:t xml:space="preserve">          $ref: '#/components/schemas/</w:t>
      </w:r>
      <w:r>
        <w:t>D</w:t>
      </w:r>
      <w:r w:rsidRPr="00434150">
        <w:t>eliveryReportRequested</w:t>
      </w:r>
      <w:r w:rsidRPr="00BD6F46">
        <w:t>'</w:t>
      </w:r>
    </w:p>
    <w:p w14:paraId="67C86973" w14:textId="77777777" w:rsidR="004D7DE6" w:rsidRPr="00BD6F46" w:rsidRDefault="004D7DE6" w:rsidP="004D7DE6">
      <w:pPr>
        <w:pStyle w:val="PL"/>
      </w:pPr>
      <w:r w:rsidRPr="00BD6F46">
        <w:t xml:space="preserve">    </w:t>
      </w:r>
      <w:r w:rsidRPr="00A87ADE">
        <w:t>OriginatorInfo</w:t>
      </w:r>
      <w:r w:rsidRPr="00BD6F46">
        <w:t>:</w:t>
      </w:r>
    </w:p>
    <w:p w14:paraId="0E825D89" w14:textId="77777777" w:rsidR="004D7DE6" w:rsidRPr="00BD6F46" w:rsidRDefault="004D7DE6" w:rsidP="004D7DE6">
      <w:pPr>
        <w:pStyle w:val="PL"/>
      </w:pPr>
      <w:r w:rsidRPr="00BD6F46">
        <w:t xml:space="preserve">      type: object</w:t>
      </w:r>
    </w:p>
    <w:p w14:paraId="3A4B14CE" w14:textId="77777777" w:rsidR="004D7DE6" w:rsidRDefault="004D7DE6" w:rsidP="004D7DE6">
      <w:pPr>
        <w:pStyle w:val="PL"/>
      </w:pPr>
      <w:r w:rsidRPr="00BD6F46">
        <w:t xml:space="preserve">      properties:</w:t>
      </w:r>
    </w:p>
    <w:p w14:paraId="6D69F9FA" w14:textId="77777777" w:rsidR="004D7DE6" w:rsidRPr="00BD6F46" w:rsidRDefault="004D7DE6" w:rsidP="004D7DE6">
      <w:pPr>
        <w:pStyle w:val="PL"/>
      </w:pPr>
      <w:r w:rsidRPr="00BD6F46">
        <w:t xml:space="preserve">        </w:t>
      </w:r>
      <w:r>
        <w:t>originatorSUPI</w:t>
      </w:r>
      <w:r w:rsidRPr="00BD6F46">
        <w:t>:</w:t>
      </w:r>
    </w:p>
    <w:p w14:paraId="15A7CF2E" w14:textId="77777777" w:rsidR="004D7DE6" w:rsidRDefault="004D7DE6" w:rsidP="004D7DE6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61C3C5CA" w14:textId="77777777" w:rsidR="004D7DE6" w:rsidRPr="00BD6F46" w:rsidRDefault="004D7DE6" w:rsidP="004D7DE6">
      <w:pPr>
        <w:pStyle w:val="PL"/>
      </w:pPr>
      <w:r w:rsidRPr="00BD6F46">
        <w:t xml:space="preserve">        </w:t>
      </w:r>
      <w:r>
        <w:t>originatorGPSI</w:t>
      </w:r>
      <w:r w:rsidRPr="00BD6F46">
        <w:t>:</w:t>
      </w:r>
    </w:p>
    <w:p w14:paraId="2E87CB6C" w14:textId="77777777" w:rsidR="004D7DE6" w:rsidRDefault="004D7DE6" w:rsidP="004D7DE6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2A93BD6F" w14:textId="77777777" w:rsidR="004D7DE6" w:rsidRPr="00BD6F46" w:rsidRDefault="004D7DE6" w:rsidP="004D7DE6">
      <w:pPr>
        <w:pStyle w:val="PL"/>
      </w:pPr>
      <w:r w:rsidRPr="00BD6F46">
        <w:t xml:space="preserve">        </w:t>
      </w:r>
      <w:r w:rsidRPr="00A87ADE">
        <w:t>originatorOtherAddress</w:t>
      </w:r>
      <w:r w:rsidRPr="00BD6F46">
        <w:t>:</w:t>
      </w:r>
    </w:p>
    <w:p w14:paraId="00D724F1" w14:textId="77777777" w:rsidR="004D7DE6" w:rsidRDefault="004D7DE6" w:rsidP="004D7DE6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58B0EE51" w14:textId="77777777" w:rsidR="004D7DE6" w:rsidRPr="00BD6F46" w:rsidRDefault="004D7DE6" w:rsidP="004D7DE6">
      <w:pPr>
        <w:pStyle w:val="PL"/>
      </w:pPr>
      <w:r w:rsidRPr="00BD6F46">
        <w:t xml:space="preserve">        </w:t>
      </w:r>
      <w:r w:rsidRPr="00A87ADE">
        <w:t>originatorReceivedAddress</w:t>
      </w:r>
      <w:r w:rsidRPr="00BD6F46">
        <w:t>:</w:t>
      </w:r>
    </w:p>
    <w:p w14:paraId="16B37F2F" w14:textId="77777777" w:rsidR="004D7DE6" w:rsidRDefault="004D7DE6" w:rsidP="004D7DE6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7F22E046" w14:textId="77777777" w:rsidR="004D7DE6" w:rsidRPr="00BD6F46" w:rsidRDefault="004D7DE6" w:rsidP="004D7DE6">
      <w:pPr>
        <w:pStyle w:val="PL"/>
      </w:pPr>
      <w:r w:rsidRPr="00BD6F46">
        <w:t xml:space="preserve">        </w:t>
      </w:r>
      <w:r>
        <w:t>originatorSCCP</w:t>
      </w:r>
      <w:r w:rsidRPr="00A87ADE">
        <w:t>Address</w:t>
      </w:r>
      <w:r w:rsidRPr="00BD6F46">
        <w:t>:</w:t>
      </w:r>
    </w:p>
    <w:p w14:paraId="7802D217" w14:textId="77777777" w:rsidR="004D7DE6" w:rsidRDefault="004D7DE6" w:rsidP="004D7DE6">
      <w:pPr>
        <w:pStyle w:val="PL"/>
      </w:pPr>
      <w:r w:rsidRPr="00BD6F46">
        <w:t xml:space="preserve">          typ</w:t>
      </w:r>
      <w:r>
        <w:t>e: string</w:t>
      </w:r>
    </w:p>
    <w:p w14:paraId="1F42B584" w14:textId="77777777" w:rsidR="004D7DE6" w:rsidRPr="00BD6F46" w:rsidRDefault="004D7DE6" w:rsidP="004D7DE6">
      <w:pPr>
        <w:pStyle w:val="PL"/>
      </w:pPr>
      <w:r w:rsidRPr="00BD6F46">
        <w:t xml:space="preserve">        </w:t>
      </w:r>
      <w:r w:rsidRPr="0072657E">
        <w:t>sMOriginatorInterface</w:t>
      </w:r>
      <w:r w:rsidRPr="00BD6F46">
        <w:t>:</w:t>
      </w:r>
    </w:p>
    <w:p w14:paraId="5D3A57DA" w14:textId="77777777" w:rsidR="004D7DE6" w:rsidRDefault="004D7DE6" w:rsidP="004D7DE6">
      <w:pPr>
        <w:pStyle w:val="PL"/>
      </w:pPr>
      <w:r w:rsidRPr="00BD6F46">
        <w:t xml:space="preserve">          $ref: '#/components/schemas/</w:t>
      </w:r>
      <w:r>
        <w:t>S</w:t>
      </w:r>
      <w:r w:rsidRPr="0072657E">
        <w:t>MInterface</w:t>
      </w:r>
      <w:r w:rsidRPr="00BD6F46">
        <w:t>'</w:t>
      </w:r>
    </w:p>
    <w:p w14:paraId="22492A4D" w14:textId="77777777" w:rsidR="004D7DE6" w:rsidRPr="00BD6F46" w:rsidRDefault="004D7DE6" w:rsidP="004D7DE6">
      <w:pPr>
        <w:pStyle w:val="PL"/>
      </w:pPr>
      <w:r w:rsidRPr="00BD6F46">
        <w:t xml:space="preserve">        </w:t>
      </w:r>
      <w:r w:rsidRPr="0072657E">
        <w:t>sMOriginatorProtocolId</w:t>
      </w:r>
      <w:r w:rsidRPr="00BD6F46">
        <w:t>:</w:t>
      </w:r>
    </w:p>
    <w:p w14:paraId="6BE89939" w14:textId="77777777" w:rsidR="004D7DE6" w:rsidRDefault="004D7DE6" w:rsidP="004D7DE6">
      <w:pPr>
        <w:pStyle w:val="PL"/>
      </w:pPr>
      <w:r w:rsidRPr="00BD6F46">
        <w:t xml:space="preserve">          typ</w:t>
      </w:r>
      <w:r>
        <w:t>e: string</w:t>
      </w:r>
    </w:p>
    <w:p w14:paraId="554B03F6" w14:textId="77777777" w:rsidR="004D7DE6" w:rsidRPr="00BD6F46" w:rsidRDefault="004D7DE6" w:rsidP="004D7DE6">
      <w:pPr>
        <w:pStyle w:val="PL"/>
      </w:pPr>
      <w:r w:rsidRPr="00BD6F46">
        <w:t xml:space="preserve">    </w:t>
      </w:r>
      <w:r>
        <w:t>R</w:t>
      </w:r>
      <w:r w:rsidRPr="00A87ADE">
        <w:t>ecipientInfo</w:t>
      </w:r>
      <w:r w:rsidRPr="00BD6F46">
        <w:t>:</w:t>
      </w:r>
    </w:p>
    <w:p w14:paraId="39E3CFB5" w14:textId="77777777" w:rsidR="004D7DE6" w:rsidRPr="00BD6F46" w:rsidRDefault="004D7DE6" w:rsidP="004D7DE6">
      <w:pPr>
        <w:pStyle w:val="PL"/>
      </w:pPr>
      <w:r w:rsidRPr="00BD6F46">
        <w:t xml:space="preserve">      type: object</w:t>
      </w:r>
    </w:p>
    <w:p w14:paraId="73A41656" w14:textId="77777777" w:rsidR="004D7DE6" w:rsidRDefault="004D7DE6" w:rsidP="004D7DE6">
      <w:pPr>
        <w:pStyle w:val="PL"/>
      </w:pPr>
      <w:r w:rsidRPr="00BD6F46">
        <w:t xml:space="preserve">      properties:</w:t>
      </w:r>
    </w:p>
    <w:p w14:paraId="78F9DB4C" w14:textId="77777777" w:rsidR="004D7DE6" w:rsidRPr="00BD6F46" w:rsidRDefault="004D7DE6" w:rsidP="004D7DE6">
      <w:pPr>
        <w:pStyle w:val="PL"/>
      </w:pPr>
      <w:r w:rsidRPr="00BD6F46">
        <w:t xml:space="preserve">        </w:t>
      </w:r>
      <w:r w:rsidRPr="00A87ADE">
        <w:t>recipient</w:t>
      </w:r>
      <w:r>
        <w:t>SUPI</w:t>
      </w:r>
      <w:r w:rsidRPr="00BD6F46">
        <w:t>:</w:t>
      </w:r>
    </w:p>
    <w:p w14:paraId="245EEEC4" w14:textId="77777777" w:rsidR="004D7DE6" w:rsidRDefault="004D7DE6" w:rsidP="004D7DE6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68FAAE4A" w14:textId="77777777" w:rsidR="004D7DE6" w:rsidRPr="00BD6F46" w:rsidRDefault="004D7DE6" w:rsidP="004D7DE6">
      <w:pPr>
        <w:pStyle w:val="PL"/>
      </w:pPr>
      <w:r w:rsidRPr="00BD6F46">
        <w:t xml:space="preserve">        </w:t>
      </w:r>
      <w:r w:rsidRPr="00A87ADE">
        <w:t>recipient</w:t>
      </w:r>
      <w:r>
        <w:t>GPSI</w:t>
      </w:r>
      <w:r w:rsidRPr="00BD6F46">
        <w:t>:</w:t>
      </w:r>
    </w:p>
    <w:p w14:paraId="73FD4BF5" w14:textId="77777777" w:rsidR="004D7DE6" w:rsidRDefault="004D7DE6" w:rsidP="004D7DE6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5757F89A" w14:textId="77777777" w:rsidR="004D7DE6" w:rsidRPr="00BD6F46" w:rsidRDefault="004D7DE6" w:rsidP="004D7DE6">
      <w:pPr>
        <w:pStyle w:val="PL"/>
      </w:pPr>
      <w:r w:rsidRPr="00BD6F46">
        <w:t xml:space="preserve">        </w:t>
      </w:r>
      <w:r w:rsidRPr="00A87ADE">
        <w:t>recipientOtherAddress</w:t>
      </w:r>
      <w:r w:rsidRPr="00BD6F46">
        <w:t>:</w:t>
      </w:r>
    </w:p>
    <w:p w14:paraId="64E91CDC" w14:textId="77777777" w:rsidR="004D7DE6" w:rsidRDefault="004D7DE6" w:rsidP="004D7DE6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5E0519DC" w14:textId="77777777" w:rsidR="004D7DE6" w:rsidRPr="00BD6F46" w:rsidRDefault="004D7DE6" w:rsidP="004D7DE6">
      <w:pPr>
        <w:pStyle w:val="PL"/>
      </w:pPr>
      <w:r w:rsidRPr="00BD6F46">
        <w:t xml:space="preserve">        </w:t>
      </w:r>
      <w:r w:rsidRPr="00A87ADE">
        <w:t>recipientReceivedAddress</w:t>
      </w:r>
      <w:r w:rsidRPr="00BD6F46">
        <w:t>:</w:t>
      </w:r>
    </w:p>
    <w:p w14:paraId="04BDE305" w14:textId="77777777" w:rsidR="004D7DE6" w:rsidRDefault="004D7DE6" w:rsidP="004D7DE6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03BADEFB" w14:textId="77777777" w:rsidR="004D7DE6" w:rsidRPr="00BD6F46" w:rsidRDefault="004D7DE6" w:rsidP="004D7DE6">
      <w:pPr>
        <w:pStyle w:val="PL"/>
      </w:pPr>
      <w:r w:rsidRPr="00BD6F46">
        <w:t xml:space="preserve">        </w:t>
      </w:r>
      <w:r w:rsidRPr="00A87ADE">
        <w:t>recipient</w:t>
      </w:r>
      <w:r>
        <w:t>SCCP</w:t>
      </w:r>
      <w:r w:rsidRPr="00A87ADE">
        <w:t>Address</w:t>
      </w:r>
      <w:r w:rsidRPr="00BD6F46">
        <w:t>:</w:t>
      </w:r>
    </w:p>
    <w:p w14:paraId="33090472" w14:textId="77777777" w:rsidR="004D7DE6" w:rsidRDefault="004D7DE6" w:rsidP="004D7DE6">
      <w:pPr>
        <w:pStyle w:val="PL"/>
      </w:pPr>
      <w:r w:rsidRPr="00BD6F46">
        <w:t xml:space="preserve">          typ</w:t>
      </w:r>
      <w:r>
        <w:t>e: string</w:t>
      </w:r>
    </w:p>
    <w:p w14:paraId="7BFC6B44" w14:textId="77777777" w:rsidR="004D7DE6" w:rsidRPr="00BD6F46" w:rsidRDefault="004D7DE6" w:rsidP="004D7DE6">
      <w:pPr>
        <w:pStyle w:val="PL"/>
      </w:pPr>
      <w:r w:rsidRPr="00BD6F46">
        <w:t xml:space="preserve">        </w:t>
      </w:r>
      <w:r>
        <w:t>sMDestination</w:t>
      </w:r>
      <w:r w:rsidRPr="0072657E">
        <w:t>Interface</w:t>
      </w:r>
      <w:r w:rsidRPr="00BD6F46">
        <w:t>:</w:t>
      </w:r>
    </w:p>
    <w:p w14:paraId="1DAC1873" w14:textId="77777777" w:rsidR="004D7DE6" w:rsidRDefault="004D7DE6" w:rsidP="004D7DE6">
      <w:pPr>
        <w:pStyle w:val="PL"/>
      </w:pPr>
      <w:r w:rsidRPr="00BD6F46">
        <w:t xml:space="preserve">          $ref: '#/components/schemas/</w:t>
      </w:r>
      <w:r w:rsidRPr="00E154F6">
        <w:t>SMInterface'</w:t>
      </w:r>
    </w:p>
    <w:p w14:paraId="6E32BA48" w14:textId="77777777" w:rsidR="004D7DE6" w:rsidRPr="00BD6F46" w:rsidRDefault="004D7DE6" w:rsidP="004D7DE6">
      <w:pPr>
        <w:pStyle w:val="PL"/>
      </w:pPr>
      <w:r w:rsidRPr="00BD6F46">
        <w:t xml:space="preserve">        </w:t>
      </w:r>
      <w:r w:rsidRPr="0072657E">
        <w:t>sM</w:t>
      </w:r>
      <w:r w:rsidRPr="00A87ADE">
        <w:t>recipient</w:t>
      </w:r>
      <w:r w:rsidRPr="0072657E">
        <w:t>ProtocolId</w:t>
      </w:r>
      <w:r w:rsidRPr="00BD6F46">
        <w:t>:</w:t>
      </w:r>
    </w:p>
    <w:p w14:paraId="2B215970" w14:textId="77777777" w:rsidR="004D7DE6" w:rsidRDefault="004D7DE6" w:rsidP="004D7DE6">
      <w:pPr>
        <w:pStyle w:val="PL"/>
      </w:pPr>
      <w:r w:rsidRPr="00BD6F46">
        <w:t xml:space="preserve">          typ</w:t>
      </w:r>
      <w:r>
        <w:t>e: string</w:t>
      </w:r>
    </w:p>
    <w:p w14:paraId="3970EC23" w14:textId="77777777" w:rsidR="004D7DE6" w:rsidRPr="00BD6F46" w:rsidRDefault="004D7DE6" w:rsidP="004D7DE6">
      <w:pPr>
        <w:pStyle w:val="PL"/>
      </w:pPr>
      <w:r w:rsidRPr="00BD6F46">
        <w:t xml:space="preserve">    </w:t>
      </w:r>
      <w:r>
        <w:t>SMAddressInfo</w:t>
      </w:r>
      <w:r w:rsidRPr="00BD6F46">
        <w:t>:</w:t>
      </w:r>
    </w:p>
    <w:p w14:paraId="3C1FDB5F" w14:textId="77777777" w:rsidR="004D7DE6" w:rsidRPr="00BD6F46" w:rsidRDefault="004D7DE6" w:rsidP="004D7DE6">
      <w:pPr>
        <w:pStyle w:val="PL"/>
      </w:pPr>
      <w:r w:rsidRPr="00BD6F46">
        <w:t xml:space="preserve">      type: object</w:t>
      </w:r>
    </w:p>
    <w:p w14:paraId="2D2FB17E" w14:textId="77777777" w:rsidR="004D7DE6" w:rsidRDefault="004D7DE6" w:rsidP="004D7DE6">
      <w:pPr>
        <w:pStyle w:val="PL"/>
      </w:pPr>
      <w:r w:rsidRPr="00BD6F46">
        <w:t xml:space="preserve">      properties:</w:t>
      </w:r>
    </w:p>
    <w:p w14:paraId="19B8EA6B" w14:textId="77777777" w:rsidR="004D7DE6" w:rsidRPr="00BD6F46" w:rsidRDefault="004D7DE6" w:rsidP="004D7DE6">
      <w:pPr>
        <w:pStyle w:val="PL"/>
      </w:pPr>
      <w:r w:rsidRPr="00BD6F46">
        <w:t xml:space="preserve">        </w:t>
      </w:r>
      <w:r>
        <w:t>sM</w:t>
      </w:r>
      <w:r w:rsidRPr="00A87ADE">
        <w:t>addressType</w:t>
      </w:r>
      <w:r w:rsidRPr="00BD6F46">
        <w:t>:</w:t>
      </w:r>
    </w:p>
    <w:p w14:paraId="6605D4D3" w14:textId="77777777" w:rsidR="004D7DE6" w:rsidRDefault="004D7DE6" w:rsidP="004D7DE6">
      <w:pPr>
        <w:pStyle w:val="PL"/>
      </w:pPr>
      <w:r w:rsidRPr="00BD6F46">
        <w:t xml:space="preserve">          $ref: '#/components/schemas/</w:t>
      </w:r>
      <w:r>
        <w:t>SMAddressType</w:t>
      </w:r>
      <w:r w:rsidRPr="00BD6F46">
        <w:t>'</w:t>
      </w:r>
    </w:p>
    <w:p w14:paraId="08C28736" w14:textId="77777777" w:rsidR="004D7DE6" w:rsidRPr="00BD6F46" w:rsidRDefault="004D7DE6" w:rsidP="004D7DE6">
      <w:pPr>
        <w:pStyle w:val="PL"/>
      </w:pPr>
      <w:r w:rsidRPr="00BD6F46">
        <w:t xml:space="preserve">        </w:t>
      </w:r>
      <w:r>
        <w:t>sMaddressData</w:t>
      </w:r>
      <w:r w:rsidRPr="00BD6F46">
        <w:t>:</w:t>
      </w:r>
    </w:p>
    <w:p w14:paraId="29C9CCF4" w14:textId="77777777" w:rsidR="004D7DE6" w:rsidRDefault="004D7DE6" w:rsidP="004D7DE6">
      <w:pPr>
        <w:pStyle w:val="PL"/>
      </w:pPr>
      <w:r w:rsidRPr="00BD6F46">
        <w:t xml:space="preserve">          typ</w:t>
      </w:r>
      <w:r>
        <w:t>e: string</w:t>
      </w:r>
    </w:p>
    <w:p w14:paraId="3DC8782B" w14:textId="77777777" w:rsidR="004D7DE6" w:rsidRPr="00BD6F46" w:rsidRDefault="004D7DE6" w:rsidP="004D7DE6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Domain</w:t>
      </w:r>
      <w:r w:rsidRPr="00BD6F46">
        <w:t>:</w:t>
      </w:r>
    </w:p>
    <w:p w14:paraId="4EB6E70E" w14:textId="77777777" w:rsidR="004D7DE6" w:rsidRDefault="004D7DE6" w:rsidP="004D7DE6">
      <w:pPr>
        <w:pStyle w:val="PL"/>
      </w:pPr>
      <w:r w:rsidRPr="00BD6F46">
        <w:t xml:space="preserve">          $ref: '#/components/schemas/</w:t>
      </w:r>
      <w:r>
        <w:t>SMAddressDomain</w:t>
      </w:r>
      <w:r w:rsidRPr="00BD6F46">
        <w:t>'</w:t>
      </w:r>
    </w:p>
    <w:p w14:paraId="59CAF155" w14:textId="77777777" w:rsidR="004D7DE6" w:rsidRPr="00BD6F46" w:rsidRDefault="004D7DE6" w:rsidP="004D7DE6">
      <w:pPr>
        <w:pStyle w:val="PL"/>
      </w:pPr>
      <w:r w:rsidRPr="00BD6F46">
        <w:t xml:space="preserve">    </w:t>
      </w:r>
      <w:r>
        <w:t>Recipient</w:t>
      </w:r>
      <w:r w:rsidRPr="00A87ADE">
        <w:t>Address</w:t>
      </w:r>
      <w:r w:rsidRPr="00BD6F46">
        <w:t>:</w:t>
      </w:r>
    </w:p>
    <w:p w14:paraId="59991D46" w14:textId="77777777" w:rsidR="004D7DE6" w:rsidRPr="00BD6F46" w:rsidRDefault="004D7DE6" w:rsidP="004D7DE6">
      <w:pPr>
        <w:pStyle w:val="PL"/>
      </w:pPr>
      <w:r w:rsidRPr="00BD6F46">
        <w:t xml:space="preserve">      type: object</w:t>
      </w:r>
    </w:p>
    <w:p w14:paraId="6204E6A3" w14:textId="77777777" w:rsidR="004D7DE6" w:rsidRDefault="004D7DE6" w:rsidP="004D7DE6">
      <w:pPr>
        <w:pStyle w:val="PL"/>
      </w:pPr>
      <w:r w:rsidRPr="00BD6F46">
        <w:t xml:space="preserve">      properties:</w:t>
      </w:r>
    </w:p>
    <w:p w14:paraId="7110DDBE" w14:textId="77777777" w:rsidR="004D7DE6" w:rsidRPr="00BD6F46" w:rsidRDefault="004D7DE6" w:rsidP="004D7DE6">
      <w:pPr>
        <w:pStyle w:val="PL"/>
      </w:pPr>
      <w:r w:rsidRPr="00BD6F46">
        <w:t xml:space="preserve">        </w:t>
      </w:r>
      <w:r>
        <w:t>recipientAddressInfo</w:t>
      </w:r>
      <w:r w:rsidRPr="00BD6F46">
        <w:t>:</w:t>
      </w:r>
    </w:p>
    <w:p w14:paraId="2F17BCC2" w14:textId="77777777" w:rsidR="004D7DE6" w:rsidRDefault="004D7DE6" w:rsidP="004D7DE6">
      <w:pPr>
        <w:pStyle w:val="PL"/>
      </w:pPr>
      <w:r w:rsidRPr="00BD6F46">
        <w:t xml:space="preserve">          $ref: '#/components/schemas/</w:t>
      </w:r>
      <w:r>
        <w:t>SMAddressInfo</w:t>
      </w:r>
      <w:r w:rsidRPr="00BD6F46">
        <w:t>'</w:t>
      </w:r>
    </w:p>
    <w:p w14:paraId="3CB12655" w14:textId="77777777" w:rsidR="004D7DE6" w:rsidRPr="00BD6F46" w:rsidRDefault="004D7DE6" w:rsidP="004D7DE6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eeType</w:t>
      </w:r>
      <w:r w:rsidRPr="00BD6F46">
        <w:t>:</w:t>
      </w:r>
    </w:p>
    <w:p w14:paraId="73186C22" w14:textId="77777777" w:rsidR="004D7DE6" w:rsidRDefault="004D7DE6" w:rsidP="004D7DE6">
      <w:pPr>
        <w:pStyle w:val="PL"/>
      </w:pPr>
      <w:r w:rsidRPr="00BD6F46">
        <w:t xml:space="preserve">          $ref: '#/components/schemas/</w:t>
      </w:r>
      <w:r>
        <w:t>SMAddresseeType</w:t>
      </w:r>
      <w:r w:rsidRPr="00BD6F46">
        <w:t>'</w:t>
      </w:r>
    </w:p>
    <w:p w14:paraId="0AF94BB7" w14:textId="77777777" w:rsidR="004D7DE6" w:rsidRPr="00BD6F46" w:rsidRDefault="004D7DE6" w:rsidP="004D7DE6">
      <w:pPr>
        <w:pStyle w:val="PL"/>
      </w:pPr>
      <w:r w:rsidRPr="00BD6F46">
        <w:t xml:space="preserve">    </w:t>
      </w:r>
      <w:r w:rsidRPr="00A87ADE">
        <w:rPr>
          <w:rFonts w:cs="Arial"/>
          <w:szCs w:val="18"/>
          <w:lang w:eastAsia="zh-CN"/>
        </w:rPr>
        <w:t>MessageClass</w:t>
      </w:r>
      <w:r w:rsidRPr="00BD6F46">
        <w:t>:</w:t>
      </w:r>
    </w:p>
    <w:p w14:paraId="18DA6C99" w14:textId="77777777" w:rsidR="004D7DE6" w:rsidRPr="00BD6F46" w:rsidRDefault="004D7DE6" w:rsidP="004D7DE6">
      <w:pPr>
        <w:pStyle w:val="PL"/>
      </w:pPr>
      <w:r w:rsidRPr="00BD6F46">
        <w:t xml:space="preserve">      type: object</w:t>
      </w:r>
    </w:p>
    <w:p w14:paraId="0E84D724" w14:textId="77777777" w:rsidR="004D7DE6" w:rsidRDefault="004D7DE6" w:rsidP="004D7DE6">
      <w:pPr>
        <w:pStyle w:val="PL"/>
      </w:pPr>
      <w:r w:rsidRPr="00BD6F46">
        <w:t xml:space="preserve">      properties:</w:t>
      </w:r>
    </w:p>
    <w:p w14:paraId="193E4457" w14:textId="77777777" w:rsidR="004D7DE6" w:rsidRPr="00BD6F46" w:rsidRDefault="004D7DE6" w:rsidP="004D7DE6">
      <w:pPr>
        <w:pStyle w:val="PL"/>
      </w:pPr>
      <w:r w:rsidRPr="00BD6F46">
        <w:t xml:space="preserve">        </w:t>
      </w:r>
      <w:r w:rsidRPr="00A87ADE">
        <w:t>classIdentifier</w:t>
      </w:r>
      <w:r w:rsidRPr="00BD6F46">
        <w:t>:</w:t>
      </w:r>
    </w:p>
    <w:p w14:paraId="04D0834B" w14:textId="77777777" w:rsidR="004D7DE6" w:rsidRDefault="004D7DE6" w:rsidP="004D7DE6">
      <w:pPr>
        <w:pStyle w:val="PL"/>
      </w:pPr>
      <w:r w:rsidRPr="00BD6F46">
        <w:t xml:space="preserve">          $ref: '#/components/schemas/</w:t>
      </w:r>
      <w:r>
        <w:t>C</w:t>
      </w:r>
      <w:r w:rsidRPr="00A87ADE">
        <w:t>lassIdentifier</w:t>
      </w:r>
      <w:r w:rsidRPr="00BD6F46">
        <w:t>'</w:t>
      </w:r>
    </w:p>
    <w:p w14:paraId="4E4984E0" w14:textId="77777777" w:rsidR="004D7DE6" w:rsidRPr="00BD6F46" w:rsidRDefault="004D7DE6" w:rsidP="004D7DE6">
      <w:pPr>
        <w:pStyle w:val="PL"/>
      </w:pPr>
      <w:r w:rsidRPr="00BD6F46">
        <w:t xml:space="preserve">        </w:t>
      </w:r>
      <w:r w:rsidRPr="00A87ADE">
        <w:t>tokenText</w:t>
      </w:r>
      <w:r w:rsidRPr="00BD6F46">
        <w:t>:</w:t>
      </w:r>
    </w:p>
    <w:p w14:paraId="757B5ACA" w14:textId="77777777" w:rsidR="004D7DE6" w:rsidRDefault="004D7DE6" w:rsidP="004D7DE6">
      <w:pPr>
        <w:pStyle w:val="PL"/>
      </w:pPr>
      <w:r w:rsidRPr="00BD6F46">
        <w:t xml:space="preserve">          typ</w:t>
      </w:r>
      <w:r>
        <w:t>e: string</w:t>
      </w:r>
    </w:p>
    <w:p w14:paraId="1856FA49" w14:textId="77777777" w:rsidR="004D7DE6" w:rsidRPr="00BD6F46" w:rsidRDefault="004D7DE6" w:rsidP="004D7DE6">
      <w:pPr>
        <w:pStyle w:val="PL"/>
      </w:pPr>
      <w:r w:rsidRPr="00BD6F46">
        <w:t xml:space="preserve">    </w:t>
      </w:r>
      <w:r>
        <w:t>SM</w:t>
      </w:r>
      <w:r w:rsidRPr="00A87ADE">
        <w:t>AddressDomain</w:t>
      </w:r>
      <w:r w:rsidRPr="00BD6F46">
        <w:t>:</w:t>
      </w:r>
    </w:p>
    <w:p w14:paraId="5BCC8295" w14:textId="77777777" w:rsidR="004D7DE6" w:rsidRPr="00BD6F46" w:rsidRDefault="004D7DE6" w:rsidP="004D7DE6">
      <w:pPr>
        <w:pStyle w:val="PL"/>
      </w:pPr>
      <w:r w:rsidRPr="00BD6F46">
        <w:t xml:space="preserve">      type: object</w:t>
      </w:r>
    </w:p>
    <w:p w14:paraId="4FBA7395" w14:textId="77777777" w:rsidR="004D7DE6" w:rsidRDefault="004D7DE6" w:rsidP="004D7DE6">
      <w:pPr>
        <w:pStyle w:val="PL"/>
      </w:pPr>
      <w:r w:rsidRPr="00BD6F46">
        <w:t xml:space="preserve">      properties:</w:t>
      </w:r>
    </w:p>
    <w:p w14:paraId="3EF0F2B8" w14:textId="77777777" w:rsidR="004D7DE6" w:rsidRPr="00BD6F46" w:rsidRDefault="004D7DE6" w:rsidP="004D7DE6">
      <w:pPr>
        <w:pStyle w:val="PL"/>
      </w:pPr>
      <w:r w:rsidRPr="00BD6F46">
        <w:t xml:space="preserve">        </w:t>
      </w:r>
      <w:r w:rsidRPr="00A87ADE">
        <w:t>domainName</w:t>
      </w:r>
      <w:r w:rsidRPr="00BD6F46">
        <w:t>:</w:t>
      </w:r>
    </w:p>
    <w:p w14:paraId="3C9C63A5" w14:textId="77777777" w:rsidR="004D7DE6" w:rsidRDefault="004D7DE6" w:rsidP="004D7DE6">
      <w:pPr>
        <w:pStyle w:val="PL"/>
      </w:pPr>
      <w:r w:rsidRPr="00BD6F46">
        <w:t xml:space="preserve">          typ</w:t>
      </w:r>
      <w:r>
        <w:t>e: string</w:t>
      </w:r>
    </w:p>
    <w:p w14:paraId="56A792DF" w14:textId="77777777" w:rsidR="004D7DE6" w:rsidRPr="00BD6F46" w:rsidRDefault="004D7DE6" w:rsidP="004D7DE6">
      <w:pPr>
        <w:pStyle w:val="PL"/>
      </w:pPr>
      <w:r w:rsidRPr="00BD6F46">
        <w:t xml:space="preserve">        </w:t>
      </w:r>
      <w:r w:rsidRPr="00A87ADE">
        <w:t>3GPPIMSIMCCMNC</w:t>
      </w:r>
      <w:r w:rsidRPr="00BD6F46">
        <w:t>:</w:t>
      </w:r>
    </w:p>
    <w:p w14:paraId="75BA5E5C" w14:textId="77777777" w:rsidR="004D7DE6" w:rsidRDefault="004D7DE6" w:rsidP="004D7DE6">
      <w:pPr>
        <w:pStyle w:val="PL"/>
      </w:pPr>
      <w:r w:rsidRPr="00BD6F46">
        <w:t xml:space="preserve">          typ</w:t>
      </w:r>
      <w:r>
        <w:t>e: string</w:t>
      </w:r>
    </w:p>
    <w:p w14:paraId="09C2D81A" w14:textId="77777777" w:rsidR="004D7DE6" w:rsidRPr="00BD6F46" w:rsidRDefault="004D7DE6" w:rsidP="004D7DE6">
      <w:pPr>
        <w:pStyle w:val="PL"/>
      </w:pPr>
      <w:r w:rsidRPr="00BD6F46">
        <w:t xml:space="preserve">    </w:t>
      </w:r>
      <w:r w:rsidRPr="000459EC">
        <w:t>SMInterface</w:t>
      </w:r>
      <w:r w:rsidRPr="00BD6F46">
        <w:t>:</w:t>
      </w:r>
    </w:p>
    <w:p w14:paraId="12E9077C" w14:textId="77777777" w:rsidR="004D7DE6" w:rsidRPr="00BD6F46" w:rsidRDefault="004D7DE6" w:rsidP="004D7DE6">
      <w:pPr>
        <w:pStyle w:val="PL"/>
      </w:pPr>
      <w:r w:rsidRPr="00BD6F46">
        <w:t xml:space="preserve">      type: object</w:t>
      </w:r>
    </w:p>
    <w:p w14:paraId="10D0CFB4" w14:textId="77777777" w:rsidR="004D7DE6" w:rsidRDefault="004D7DE6" w:rsidP="004D7DE6">
      <w:pPr>
        <w:pStyle w:val="PL"/>
      </w:pPr>
      <w:r w:rsidRPr="00BD6F46">
        <w:t xml:space="preserve">      properties:</w:t>
      </w:r>
    </w:p>
    <w:p w14:paraId="35BCF3F3" w14:textId="77777777" w:rsidR="004D7DE6" w:rsidRPr="00BD6F46" w:rsidRDefault="004D7DE6" w:rsidP="004D7DE6">
      <w:pPr>
        <w:pStyle w:val="PL"/>
      </w:pPr>
      <w:r w:rsidRPr="00BD6F46">
        <w:t xml:space="preserve">        </w:t>
      </w:r>
      <w:r w:rsidRPr="00A87ADE">
        <w:t>interfaceId</w:t>
      </w:r>
      <w:r w:rsidRPr="00BD6F46">
        <w:t>:</w:t>
      </w:r>
    </w:p>
    <w:p w14:paraId="2CE776AA" w14:textId="77777777" w:rsidR="004D7DE6" w:rsidRDefault="004D7DE6" w:rsidP="004D7DE6">
      <w:pPr>
        <w:pStyle w:val="PL"/>
      </w:pPr>
      <w:r w:rsidRPr="00BD6F46">
        <w:t xml:space="preserve">          typ</w:t>
      </w:r>
      <w:r>
        <w:t>e: string</w:t>
      </w:r>
    </w:p>
    <w:p w14:paraId="46C012E0" w14:textId="77777777" w:rsidR="004D7DE6" w:rsidRPr="00BD6F46" w:rsidRDefault="004D7DE6" w:rsidP="004D7DE6">
      <w:pPr>
        <w:pStyle w:val="PL"/>
      </w:pPr>
      <w:r w:rsidRPr="00BD6F46">
        <w:t xml:space="preserve">        </w:t>
      </w:r>
      <w:r w:rsidRPr="00A87ADE">
        <w:t>interfaceText</w:t>
      </w:r>
      <w:r w:rsidRPr="00BD6F46">
        <w:t>:</w:t>
      </w:r>
    </w:p>
    <w:p w14:paraId="51A10147" w14:textId="77777777" w:rsidR="004D7DE6" w:rsidRDefault="004D7DE6" w:rsidP="004D7DE6">
      <w:pPr>
        <w:pStyle w:val="PL"/>
      </w:pPr>
      <w:r w:rsidRPr="00BD6F46">
        <w:t xml:space="preserve">          typ</w:t>
      </w:r>
      <w:r>
        <w:t>e: string</w:t>
      </w:r>
    </w:p>
    <w:p w14:paraId="28BADBD5" w14:textId="77777777" w:rsidR="004D7DE6" w:rsidRPr="00BD6F46" w:rsidRDefault="004D7DE6" w:rsidP="004D7DE6">
      <w:pPr>
        <w:pStyle w:val="PL"/>
      </w:pPr>
      <w:r w:rsidRPr="00BD6F46">
        <w:t xml:space="preserve">        </w:t>
      </w:r>
      <w:r w:rsidRPr="00A87ADE">
        <w:t>interface</w:t>
      </w:r>
      <w:r>
        <w:t>Port</w:t>
      </w:r>
      <w:r w:rsidRPr="00BD6F46">
        <w:t>:</w:t>
      </w:r>
    </w:p>
    <w:p w14:paraId="23904875" w14:textId="77777777" w:rsidR="004D7DE6" w:rsidRDefault="004D7DE6" w:rsidP="004D7DE6">
      <w:pPr>
        <w:pStyle w:val="PL"/>
      </w:pPr>
      <w:r w:rsidRPr="00BD6F46">
        <w:t xml:space="preserve">          typ</w:t>
      </w:r>
      <w:r>
        <w:t>e: string</w:t>
      </w:r>
    </w:p>
    <w:p w14:paraId="71386E51" w14:textId="77777777" w:rsidR="004D7DE6" w:rsidRPr="00BD6F46" w:rsidRDefault="004D7DE6" w:rsidP="004D7DE6">
      <w:pPr>
        <w:pStyle w:val="PL"/>
      </w:pPr>
      <w:r w:rsidRPr="00BD6F46">
        <w:t xml:space="preserve">        </w:t>
      </w:r>
      <w:r w:rsidRPr="00A87ADE">
        <w:t>interface</w:t>
      </w:r>
      <w:r>
        <w:t>Type</w:t>
      </w:r>
      <w:r w:rsidRPr="00BD6F46">
        <w:t>:</w:t>
      </w:r>
    </w:p>
    <w:p w14:paraId="1CED1403" w14:textId="77777777" w:rsidR="004D7DE6" w:rsidRDefault="004D7DE6" w:rsidP="004D7DE6">
      <w:pPr>
        <w:pStyle w:val="PL"/>
      </w:pPr>
      <w:r w:rsidRPr="00BD6F46">
        <w:t xml:space="preserve">          $ref: '#/components/schemas/</w:t>
      </w:r>
      <w:r>
        <w:t>I</w:t>
      </w:r>
      <w:r w:rsidRPr="00A87ADE">
        <w:t>nterface</w:t>
      </w:r>
      <w:r>
        <w:t>Type</w:t>
      </w:r>
      <w:r w:rsidRPr="00BD6F46">
        <w:t>'</w:t>
      </w:r>
    </w:p>
    <w:p w14:paraId="4E2570DC" w14:textId="77777777" w:rsidR="004D7DE6" w:rsidRPr="00BD6F46" w:rsidRDefault="004D7DE6" w:rsidP="004D7DE6">
      <w:pPr>
        <w:pStyle w:val="PL"/>
      </w:pPr>
      <w:r w:rsidRPr="00BD6F46">
        <w:t xml:space="preserve">    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 w:rsidRPr="00BD6F46">
        <w:t>:</w:t>
      </w:r>
    </w:p>
    <w:p w14:paraId="0D67837D" w14:textId="77777777" w:rsidR="004D7DE6" w:rsidRPr="00BD6F46" w:rsidRDefault="004D7DE6" w:rsidP="004D7DE6">
      <w:pPr>
        <w:pStyle w:val="PL"/>
      </w:pPr>
      <w:r w:rsidRPr="00BD6F46">
        <w:t xml:space="preserve">      type: object</w:t>
      </w:r>
    </w:p>
    <w:p w14:paraId="572C0489" w14:textId="77777777" w:rsidR="004D7DE6" w:rsidRPr="00BD6F46" w:rsidRDefault="004D7DE6" w:rsidP="004D7DE6">
      <w:pPr>
        <w:pStyle w:val="PL"/>
      </w:pPr>
      <w:r w:rsidRPr="00BD6F46">
        <w:lastRenderedPageBreak/>
        <w:t xml:space="preserve">      properties:</w:t>
      </w:r>
    </w:p>
    <w:p w14:paraId="4EB6E977" w14:textId="77777777" w:rsidR="004D7DE6" w:rsidRPr="00BD6F46" w:rsidRDefault="004D7DE6" w:rsidP="004D7DE6">
      <w:pPr>
        <w:pStyle w:val="PL"/>
      </w:pPr>
      <w:r w:rsidRPr="00BD6F46">
        <w:t xml:space="preserve">        </w:t>
      </w:r>
      <w:r>
        <w:t>rANS</w:t>
      </w:r>
      <w:r w:rsidRPr="00A32ADF">
        <w:rPr>
          <w:lang w:eastAsia="zh-CN"/>
        </w:rPr>
        <w:t>econdaryRATType</w:t>
      </w:r>
      <w:r w:rsidRPr="00BD6F46">
        <w:t>:</w:t>
      </w:r>
    </w:p>
    <w:p w14:paraId="5A275112" w14:textId="77777777" w:rsidR="004D7DE6" w:rsidRDefault="004D7DE6" w:rsidP="004D7DE6">
      <w:pPr>
        <w:pStyle w:val="PL"/>
      </w:pPr>
      <w:r w:rsidRPr="00BD6F46">
        <w:t xml:space="preserve">          $ref: 'TS29571_CommonData.yaml#/components/schemas/RatType'</w:t>
      </w:r>
    </w:p>
    <w:p w14:paraId="315E0D63" w14:textId="77777777" w:rsidR="004D7DE6" w:rsidRDefault="004D7DE6" w:rsidP="004D7DE6">
      <w:pPr>
        <w:pStyle w:val="PL"/>
      </w:pPr>
      <w:r w:rsidRPr="00BD6F46">
        <w:t xml:space="preserve">        </w:t>
      </w:r>
      <w:r>
        <w:t>qosFlowsUsageReports</w:t>
      </w:r>
      <w:r w:rsidRPr="00BD6F46">
        <w:t>:</w:t>
      </w:r>
    </w:p>
    <w:p w14:paraId="00344D62" w14:textId="77777777" w:rsidR="004D7DE6" w:rsidRPr="00BD6F46" w:rsidRDefault="004D7DE6" w:rsidP="004D7DE6">
      <w:pPr>
        <w:pStyle w:val="PL"/>
      </w:pPr>
      <w:r w:rsidRPr="00BD6F46">
        <w:t xml:space="preserve">          type: array</w:t>
      </w:r>
    </w:p>
    <w:p w14:paraId="718967D7" w14:textId="77777777" w:rsidR="004D7DE6" w:rsidRPr="00BD6F46" w:rsidRDefault="004D7DE6" w:rsidP="004D7DE6">
      <w:pPr>
        <w:pStyle w:val="PL"/>
      </w:pPr>
      <w:r w:rsidRPr="00BD6F46">
        <w:t xml:space="preserve">          items:</w:t>
      </w:r>
    </w:p>
    <w:p w14:paraId="3F6188A3" w14:textId="77777777" w:rsidR="004D7DE6" w:rsidRPr="00BD6F46" w:rsidRDefault="004D7DE6" w:rsidP="004D7DE6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t>QosFlowsUsageReport</w:t>
      </w:r>
      <w:r w:rsidRPr="00BD6F46">
        <w:t>'</w:t>
      </w:r>
    </w:p>
    <w:p w14:paraId="1BC39BE0" w14:textId="77777777" w:rsidR="004D7DE6" w:rsidRPr="00BD6F46" w:rsidRDefault="004D7DE6" w:rsidP="004D7DE6">
      <w:pPr>
        <w:pStyle w:val="PL"/>
      </w:pPr>
      <w:r w:rsidRPr="00BD6F46">
        <w:t xml:space="preserve">    Diagnostics:</w:t>
      </w:r>
    </w:p>
    <w:p w14:paraId="3A3F9EDE" w14:textId="77777777" w:rsidR="004D7DE6" w:rsidRPr="00BD6F46" w:rsidRDefault="004D7DE6" w:rsidP="004D7DE6">
      <w:pPr>
        <w:pStyle w:val="PL"/>
      </w:pPr>
      <w:r w:rsidRPr="00BD6F46">
        <w:t xml:space="preserve">      type: integer</w:t>
      </w:r>
    </w:p>
    <w:p w14:paraId="35BE70DB" w14:textId="77777777" w:rsidR="004D7DE6" w:rsidRPr="00BD6F46" w:rsidRDefault="004D7DE6" w:rsidP="004D7DE6">
      <w:pPr>
        <w:pStyle w:val="PL"/>
      </w:pPr>
      <w:r w:rsidRPr="00BD6F46">
        <w:t xml:space="preserve">    IPFilterRule:</w:t>
      </w:r>
    </w:p>
    <w:p w14:paraId="65FC62F7" w14:textId="77777777" w:rsidR="004D7DE6" w:rsidRDefault="004D7DE6" w:rsidP="004D7DE6">
      <w:pPr>
        <w:pStyle w:val="PL"/>
      </w:pPr>
      <w:r w:rsidRPr="00BD6F46">
        <w:t xml:space="preserve">      type: string</w:t>
      </w:r>
    </w:p>
    <w:p w14:paraId="1E6D7CAB" w14:textId="77777777" w:rsidR="004D7DE6" w:rsidRDefault="004D7DE6" w:rsidP="004D7DE6">
      <w:pPr>
        <w:pStyle w:val="PL"/>
      </w:pPr>
      <w:r w:rsidRPr="00BD6F46">
        <w:t xml:space="preserve">    </w:t>
      </w:r>
      <w:r>
        <w:t>QosFlowsUsageReport:</w:t>
      </w:r>
    </w:p>
    <w:p w14:paraId="695464EA" w14:textId="77777777" w:rsidR="004D7DE6" w:rsidRPr="00BD6F46" w:rsidRDefault="004D7DE6" w:rsidP="004D7DE6">
      <w:pPr>
        <w:pStyle w:val="PL"/>
      </w:pPr>
      <w:r w:rsidRPr="00BD6F46">
        <w:t xml:space="preserve">      type: object</w:t>
      </w:r>
    </w:p>
    <w:p w14:paraId="65B05912" w14:textId="77777777" w:rsidR="004D7DE6" w:rsidRPr="00BD6F46" w:rsidRDefault="004D7DE6" w:rsidP="004D7DE6">
      <w:pPr>
        <w:pStyle w:val="PL"/>
      </w:pPr>
      <w:r w:rsidRPr="00BD6F46">
        <w:t xml:space="preserve">      properties:</w:t>
      </w:r>
    </w:p>
    <w:p w14:paraId="3955EF3E" w14:textId="77777777" w:rsidR="004D7DE6" w:rsidRPr="00BD6F46" w:rsidRDefault="004D7DE6" w:rsidP="004D7DE6">
      <w:pPr>
        <w:pStyle w:val="PL"/>
      </w:pPr>
      <w:r w:rsidRPr="00BD6F46">
        <w:t xml:space="preserve">        </w:t>
      </w:r>
      <w:r>
        <w:t>qFI</w:t>
      </w:r>
      <w:r w:rsidRPr="00BD6F46">
        <w:t>:</w:t>
      </w:r>
    </w:p>
    <w:p w14:paraId="30C7DFFC" w14:textId="77777777" w:rsidR="004D7DE6" w:rsidRPr="00BD6F46" w:rsidRDefault="004D7DE6" w:rsidP="004D7DE6">
      <w:pPr>
        <w:pStyle w:val="PL"/>
      </w:pPr>
      <w:r w:rsidRPr="00BD6F46">
        <w:t xml:space="preserve">          $ref: 'TS29571_CommonData.yaml#/components/schemas/Qfi'</w:t>
      </w:r>
    </w:p>
    <w:p w14:paraId="7EE8A4CE" w14:textId="77777777" w:rsidR="004D7DE6" w:rsidRPr="00BD6F46" w:rsidRDefault="004D7DE6" w:rsidP="004D7DE6">
      <w:pPr>
        <w:pStyle w:val="PL"/>
      </w:pPr>
      <w:r w:rsidRPr="00BD6F46">
        <w:t xml:space="preserve">        </w:t>
      </w:r>
      <w:r>
        <w:t>s</w:t>
      </w:r>
      <w:r w:rsidRPr="00A32ADF">
        <w:t>tartTimestamp</w:t>
      </w:r>
      <w:r w:rsidRPr="00BD6F46">
        <w:t>:</w:t>
      </w:r>
    </w:p>
    <w:p w14:paraId="3E076002" w14:textId="77777777" w:rsidR="004D7DE6" w:rsidRPr="00BD6F46" w:rsidRDefault="004D7DE6" w:rsidP="004D7DE6">
      <w:pPr>
        <w:pStyle w:val="PL"/>
      </w:pPr>
      <w:r w:rsidRPr="00BD6F46">
        <w:t xml:space="preserve">          $ref: 'TS29571_CommonData.yaml#/components/schemas/DateTime'</w:t>
      </w:r>
    </w:p>
    <w:p w14:paraId="3BFAF93B" w14:textId="77777777" w:rsidR="004D7DE6" w:rsidRPr="00BD6F46" w:rsidRDefault="004D7DE6" w:rsidP="004D7DE6">
      <w:pPr>
        <w:pStyle w:val="PL"/>
      </w:pPr>
      <w:r w:rsidRPr="00BD6F46">
        <w:t xml:space="preserve">        </w:t>
      </w:r>
      <w:r>
        <w:t>e</w:t>
      </w:r>
      <w:r w:rsidRPr="00A32ADF">
        <w:t>ndTimestamp</w:t>
      </w:r>
      <w:r w:rsidRPr="00BD6F46">
        <w:t>:</w:t>
      </w:r>
    </w:p>
    <w:p w14:paraId="2638115F" w14:textId="77777777" w:rsidR="004D7DE6" w:rsidRPr="00BD6F46" w:rsidRDefault="004D7DE6" w:rsidP="004D7DE6">
      <w:pPr>
        <w:pStyle w:val="PL"/>
      </w:pPr>
      <w:r w:rsidRPr="00BD6F46">
        <w:t xml:space="preserve">          $ref: 'TS29571_CommonData.yaml#/components/schemas/DateTime'</w:t>
      </w:r>
    </w:p>
    <w:p w14:paraId="4FFF212F" w14:textId="77777777" w:rsidR="004D7DE6" w:rsidRPr="00BD6F46" w:rsidRDefault="004D7DE6" w:rsidP="004D7DE6">
      <w:pPr>
        <w:pStyle w:val="PL"/>
      </w:pPr>
      <w:r w:rsidRPr="00BD6F46">
        <w:t xml:space="preserve">        </w:t>
      </w:r>
      <w:r w:rsidRPr="00A32ADF">
        <w:t>uplinkVolume</w:t>
      </w:r>
      <w:r w:rsidRPr="00BD6F46">
        <w:t>:</w:t>
      </w:r>
    </w:p>
    <w:p w14:paraId="09A8E058" w14:textId="77777777" w:rsidR="004D7DE6" w:rsidRPr="00BD6F46" w:rsidRDefault="004D7DE6" w:rsidP="004D7DE6">
      <w:pPr>
        <w:pStyle w:val="PL"/>
      </w:pPr>
      <w:r w:rsidRPr="00BD6F46">
        <w:t xml:space="preserve">          $ref: 'TS29571_CommonData.yaml#/components/schemas/Uint64'</w:t>
      </w:r>
    </w:p>
    <w:p w14:paraId="2EB34266" w14:textId="77777777" w:rsidR="004D7DE6" w:rsidRPr="00BD6F46" w:rsidRDefault="004D7DE6" w:rsidP="004D7DE6">
      <w:pPr>
        <w:pStyle w:val="PL"/>
      </w:pPr>
      <w:r w:rsidRPr="00BD6F46">
        <w:t xml:space="preserve">        </w:t>
      </w:r>
      <w:r>
        <w:t>down</w:t>
      </w:r>
      <w:r w:rsidRPr="00A32ADF">
        <w:t>linkVolume</w:t>
      </w:r>
      <w:r w:rsidRPr="00BD6F46">
        <w:t>:</w:t>
      </w:r>
    </w:p>
    <w:p w14:paraId="2E06FFE6" w14:textId="1DB3D231" w:rsidR="004D7DE6" w:rsidRDefault="004D7DE6" w:rsidP="004D7DE6">
      <w:pPr>
        <w:pStyle w:val="PL"/>
        <w:rPr>
          <w:ins w:id="27" w:author="Robert v0" w:date="2020-04-06T10:36:00Z"/>
        </w:rPr>
      </w:pPr>
      <w:r w:rsidRPr="00BD6F46">
        <w:t xml:space="preserve">          $ref: 'TS29571_CommonData.yaml#/components/schemas/Uint64'</w:t>
      </w:r>
    </w:p>
    <w:p w14:paraId="2DB6F0E8" w14:textId="77777777" w:rsidR="00F17950" w:rsidRPr="00BD6F46" w:rsidRDefault="00F17950" w:rsidP="00F17950">
      <w:pPr>
        <w:pStyle w:val="PL"/>
        <w:rPr>
          <w:ins w:id="28" w:author="Robert v0" w:date="2020-04-06T10:36:00Z"/>
        </w:rPr>
      </w:pPr>
      <w:ins w:id="29" w:author="Robert v0" w:date="2020-04-06T10:36:00Z">
        <w:r w:rsidRPr="00BD6F46">
          <w:t xml:space="preserve">      required:</w:t>
        </w:r>
      </w:ins>
    </w:p>
    <w:p w14:paraId="5E44B5EB" w14:textId="46F0E762" w:rsidR="00F17950" w:rsidRDefault="00F17950" w:rsidP="00F17950">
      <w:pPr>
        <w:pStyle w:val="PL"/>
        <w:rPr>
          <w:ins w:id="30" w:author="Robert v0" w:date="2020-04-06T10:36:00Z"/>
        </w:rPr>
      </w:pPr>
      <w:ins w:id="31" w:author="Robert v0" w:date="2020-04-06T10:36:00Z">
        <w:r w:rsidRPr="00BD6F46">
          <w:t xml:space="preserve">        - </w:t>
        </w:r>
        <w:r>
          <w:t>s</w:t>
        </w:r>
        <w:r w:rsidRPr="00A32ADF">
          <w:t>tartTimestamp</w:t>
        </w:r>
      </w:ins>
    </w:p>
    <w:p w14:paraId="7419D248" w14:textId="1BDDA168" w:rsidR="00F17950" w:rsidRDefault="00F17950" w:rsidP="00F17950">
      <w:pPr>
        <w:pStyle w:val="PL"/>
        <w:rPr>
          <w:ins w:id="32" w:author="Robert v0" w:date="2020-04-06T10:36:00Z"/>
        </w:rPr>
      </w:pPr>
      <w:ins w:id="33" w:author="Robert v0" w:date="2020-04-06T10:36:00Z">
        <w:r w:rsidRPr="00BD6F46">
          <w:t xml:space="preserve">        - </w:t>
        </w:r>
      </w:ins>
      <w:ins w:id="34" w:author="Robert v0" w:date="2020-04-06T10:37:00Z">
        <w:r>
          <w:t>e</w:t>
        </w:r>
        <w:r w:rsidRPr="00A32ADF">
          <w:t>ndTimestamp</w:t>
        </w:r>
      </w:ins>
    </w:p>
    <w:p w14:paraId="14C1BDE5" w14:textId="0DE80363" w:rsidR="00F17950" w:rsidRDefault="00F17950" w:rsidP="00F17950">
      <w:pPr>
        <w:pStyle w:val="PL"/>
        <w:rPr>
          <w:ins w:id="35" w:author="Robert v0" w:date="2020-04-06T10:36:00Z"/>
        </w:rPr>
      </w:pPr>
      <w:ins w:id="36" w:author="Robert v0" w:date="2020-04-06T10:36:00Z">
        <w:r w:rsidRPr="00BD6F46">
          <w:t xml:space="preserve">        - </w:t>
        </w:r>
      </w:ins>
      <w:ins w:id="37" w:author="Robert v0" w:date="2020-04-06T10:37:00Z">
        <w:r w:rsidRPr="00A32ADF">
          <w:t>uplinkVolume</w:t>
        </w:r>
      </w:ins>
    </w:p>
    <w:p w14:paraId="16935880" w14:textId="3BA9D7BB" w:rsidR="00F17950" w:rsidRPr="00BD6F46" w:rsidRDefault="00F17950" w:rsidP="004D7DE6">
      <w:pPr>
        <w:pStyle w:val="PL"/>
      </w:pPr>
      <w:ins w:id="38" w:author="Robert v0" w:date="2020-04-06T10:37:00Z">
        <w:r w:rsidRPr="00BD6F46">
          <w:t xml:space="preserve">        - </w:t>
        </w:r>
        <w:r>
          <w:t>down</w:t>
        </w:r>
        <w:r w:rsidRPr="00A32ADF">
          <w:t>linkVolume</w:t>
        </w:r>
      </w:ins>
    </w:p>
    <w:p w14:paraId="5D93E0E9" w14:textId="77777777" w:rsidR="004D7DE6" w:rsidRDefault="004D7DE6" w:rsidP="004D7DE6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r w:rsidRPr="00BA36BA">
        <w:rPr>
          <w:lang w:eastAsia="zh-CN"/>
        </w:rPr>
        <w:t>N</w:t>
      </w:r>
      <w:r>
        <w:rPr>
          <w:lang w:eastAsia="zh-CN"/>
        </w:rPr>
        <w:t>EF</w:t>
      </w:r>
      <w:r w:rsidRPr="00BA36BA">
        <w:rPr>
          <w:lang w:eastAsia="zh-CN"/>
        </w:rPr>
        <w:t>ChargingInformation</w:t>
      </w:r>
      <w:r>
        <w:rPr>
          <w:lang w:eastAsia="zh-CN"/>
        </w:rPr>
        <w:t>:</w:t>
      </w:r>
    </w:p>
    <w:p w14:paraId="0D2839FE" w14:textId="77777777" w:rsidR="004D7DE6" w:rsidRPr="00BD6F46" w:rsidRDefault="004D7DE6" w:rsidP="004D7DE6">
      <w:pPr>
        <w:pStyle w:val="PL"/>
      </w:pPr>
      <w:r w:rsidRPr="00BD6F46">
        <w:t xml:space="preserve">      type: object</w:t>
      </w:r>
    </w:p>
    <w:p w14:paraId="5B45759A" w14:textId="77777777" w:rsidR="004D7DE6" w:rsidRPr="00BD6F46" w:rsidRDefault="004D7DE6" w:rsidP="004D7DE6">
      <w:pPr>
        <w:pStyle w:val="PL"/>
      </w:pPr>
      <w:r w:rsidRPr="00BD6F46">
        <w:t xml:space="preserve">      properties:</w:t>
      </w:r>
    </w:p>
    <w:p w14:paraId="12BD74DB" w14:textId="77777777" w:rsidR="004D7DE6" w:rsidRDefault="004D7DE6" w:rsidP="004D7DE6">
      <w:pPr>
        <w:pStyle w:val="PL"/>
        <w:rPr>
          <w:lang w:eastAsia="zh-CN"/>
        </w:rPr>
      </w:pPr>
      <w:r>
        <w:rPr>
          <w:lang w:eastAsia="zh-CN"/>
        </w:rPr>
        <w:t xml:space="preserve">        groupIdentifier:</w:t>
      </w:r>
    </w:p>
    <w:p w14:paraId="0938BC38" w14:textId="77777777" w:rsidR="004D7DE6" w:rsidRPr="00BD6F46" w:rsidRDefault="004D7DE6" w:rsidP="004D7DE6">
      <w:pPr>
        <w:pStyle w:val="PL"/>
      </w:pPr>
      <w:r w:rsidRPr="00BD6F46">
        <w:t xml:space="preserve">          $ref: 'TS29571_CommonData.yaml#/components/schemas/</w:t>
      </w:r>
      <w:r>
        <w:t>GroupId</w:t>
      </w:r>
      <w:r w:rsidRPr="00BD6F46">
        <w:t>'</w:t>
      </w:r>
    </w:p>
    <w:p w14:paraId="60996ED5" w14:textId="77777777" w:rsidR="004D7DE6" w:rsidRDefault="004D7DE6" w:rsidP="004D7DE6">
      <w:pPr>
        <w:pStyle w:val="PL"/>
        <w:rPr>
          <w:lang w:eastAsia="zh-CN"/>
        </w:rPr>
      </w:pPr>
      <w:r>
        <w:rPr>
          <w:lang w:eastAsia="zh-CN"/>
        </w:rPr>
        <w:t xml:space="preserve">        aPIDirection:</w:t>
      </w:r>
    </w:p>
    <w:p w14:paraId="793DCDF2" w14:textId="77777777" w:rsidR="004D7DE6" w:rsidRDefault="004D7DE6" w:rsidP="004D7DE6">
      <w:pPr>
        <w:pStyle w:val="PL"/>
      </w:pPr>
      <w:r w:rsidRPr="00BD6F46">
        <w:t xml:space="preserve">          $ref: '#/components/schemas/</w:t>
      </w:r>
      <w:r>
        <w:t>APIDirection</w:t>
      </w:r>
      <w:r w:rsidRPr="00BD6F46">
        <w:t>'</w:t>
      </w:r>
    </w:p>
    <w:p w14:paraId="5312C4AF" w14:textId="77777777" w:rsidR="004D7DE6" w:rsidRDefault="004D7DE6" w:rsidP="004D7DE6">
      <w:pPr>
        <w:pStyle w:val="PL"/>
        <w:rPr>
          <w:lang w:eastAsia="zh-CN"/>
        </w:rPr>
      </w:pPr>
      <w:r>
        <w:rPr>
          <w:lang w:eastAsia="zh-CN"/>
        </w:rPr>
        <w:t xml:space="preserve">        aPITargetNetworkFunction:</w:t>
      </w:r>
    </w:p>
    <w:p w14:paraId="12104C83" w14:textId="77777777" w:rsidR="004D7DE6" w:rsidRPr="00BD6F46" w:rsidRDefault="004D7DE6" w:rsidP="004D7DE6">
      <w:pPr>
        <w:pStyle w:val="PL"/>
      </w:pPr>
      <w:r w:rsidRPr="00BD6F46">
        <w:t xml:space="preserve">          $ref: '#/components/schemas/NFIdentification'</w:t>
      </w:r>
    </w:p>
    <w:p w14:paraId="1653F663" w14:textId="77777777" w:rsidR="004D7DE6" w:rsidRDefault="004D7DE6" w:rsidP="004D7DE6">
      <w:pPr>
        <w:pStyle w:val="PL"/>
        <w:rPr>
          <w:lang w:eastAsia="zh-CN"/>
        </w:rPr>
      </w:pPr>
      <w:r>
        <w:rPr>
          <w:lang w:eastAsia="zh-CN"/>
        </w:rPr>
        <w:t xml:space="preserve">        aPIResultCode:</w:t>
      </w:r>
    </w:p>
    <w:p w14:paraId="2E2001AB" w14:textId="77777777" w:rsidR="004D7DE6" w:rsidRPr="00BD6F46" w:rsidRDefault="004D7DE6" w:rsidP="004D7DE6">
      <w:pPr>
        <w:pStyle w:val="PL"/>
      </w:pPr>
      <w:r w:rsidRPr="00BD6F46">
        <w:t xml:space="preserve">          $ref: 'TS29571_CommonData.yaml#/components/schemas/Uint</w:t>
      </w:r>
      <w:r>
        <w:t>32</w:t>
      </w:r>
      <w:r w:rsidRPr="00BD6F46">
        <w:t>'</w:t>
      </w:r>
    </w:p>
    <w:p w14:paraId="1CECBE76" w14:textId="77777777" w:rsidR="004D7DE6" w:rsidRDefault="004D7DE6" w:rsidP="004D7DE6">
      <w:pPr>
        <w:pStyle w:val="PL"/>
        <w:rPr>
          <w:lang w:eastAsia="zh-CN"/>
        </w:rPr>
      </w:pPr>
      <w:r>
        <w:rPr>
          <w:lang w:eastAsia="zh-CN"/>
        </w:rPr>
        <w:t xml:space="preserve">        aPIName:</w:t>
      </w:r>
    </w:p>
    <w:p w14:paraId="41537754" w14:textId="77777777" w:rsidR="004D7DE6" w:rsidRPr="00BD6F46" w:rsidRDefault="004D7DE6" w:rsidP="004D7DE6">
      <w:pPr>
        <w:pStyle w:val="PL"/>
      </w:pPr>
      <w:r w:rsidRPr="00BD6F46">
        <w:t xml:space="preserve">          </w:t>
      </w:r>
      <w:r w:rsidRPr="00F267AF">
        <w:t>type: string</w:t>
      </w:r>
    </w:p>
    <w:p w14:paraId="3A15AFC7" w14:textId="77777777" w:rsidR="004D7DE6" w:rsidRDefault="004D7DE6" w:rsidP="004D7DE6">
      <w:pPr>
        <w:pStyle w:val="PL"/>
        <w:rPr>
          <w:lang w:eastAsia="zh-CN"/>
        </w:rPr>
      </w:pPr>
      <w:r>
        <w:rPr>
          <w:lang w:eastAsia="zh-CN"/>
        </w:rPr>
        <w:t xml:space="preserve">        aPIReference:</w:t>
      </w:r>
    </w:p>
    <w:p w14:paraId="6D052C19" w14:textId="77777777" w:rsidR="004D7DE6" w:rsidRDefault="004D7DE6" w:rsidP="004D7DE6">
      <w:pPr>
        <w:pStyle w:val="PL"/>
      </w:pPr>
      <w:r>
        <w:t xml:space="preserve">          $ref: 'TS29571_CommonData.yaml#/components/schemas/Uri'</w:t>
      </w:r>
    </w:p>
    <w:p w14:paraId="7A79ADDE" w14:textId="77777777" w:rsidR="004D7DE6" w:rsidRDefault="004D7DE6" w:rsidP="004D7DE6">
      <w:pPr>
        <w:pStyle w:val="PL"/>
        <w:rPr>
          <w:lang w:eastAsia="zh-CN"/>
        </w:rPr>
      </w:pPr>
      <w:r>
        <w:rPr>
          <w:lang w:eastAsia="zh-CN"/>
        </w:rPr>
        <w:t xml:space="preserve">        aPIContent:</w:t>
      </w:r>
    </w:p>
    <w:p w14:paraId="29102858" w14:textId="77777777" w:rsidR="004D7DE6" w:rsidRDefault="004D7DE6" w:rsidP="004D7DE6">
      <w:pPr>
        <w:pStyle w:val="PL"/>
      </w:pPr>
      <w:r w:rsidRPr="00BD6F46">
        <w:t xml:space="preserve">          </w:t>
      </w:r>
      <w:r w:rsidRPr="00F267AF">
        <w:t>type: string</w:t>
      </w:r>
    </w:p>
    <w:p w14:paraId="6BE873D6" w14:textId="77777777" w:rsidR="004D7DE6" w:rsidRPr="00BD6F46" w:rsidRDefault="004D7DE6" w:rsidP="004D7DE6">
      <w:pPr>
        <w:pStyle w:val="PL"/>
      </w:pPr>
      <w:r w:rsidRPr="00BD6F46">
        <w:t xml:space="preserve">      required:</w:t>
      </w:r>
    </w:p>
    <w:p w14:paraId="4FB0B79A" w14:textId="77777777" w:rsidR="004D7DE6" w:rsidRDefault="004D7DE6" w:rsidP="004D7DE6">
      <w:pPr>
        <w:pStyle w:val="PL"/>
      </w:pPr>
      <w:r w:rsidRPr="00BD6F46">
        <w:t xml:space="preserve">        - </w:t>
      </w:r>
      <w:r>
        <w:rPr>
          <w:lang w:eastAsia="zh-CN"/>
        </w:rPr>
        <w:t>aPIName</w:t>
      </w:r>
    </w:p>
    <w:p w14:paraId="49806749" w14:textId="77777777" w:rsidR="004D7DE6" w:rsidRPr="00BD6F46" w:rsidRDefault="004D7DE6" w:rsidP="004D7DE6">
      <w:pPr>
        <w:pStyle w:val="PL"/>
      </w:pPr>
      <w:r w:rsidRPr="00BD6F46">
        <w:t xml:space="preserve">    </w:t>
      </w:r>
      <w:r>
        <w:t>Registration</w:t>
      </w:r>
      <w:r w:rsidRPr="002F3ED2">
        <w:t>ChargingInformation</w:t>
      </w:r>
      <w:r w:rsidRPr="00BD6F46">
        <w:t>:</w:t>
      </w:r>
    </w:p>
    <w:p w14:paraId="5E073B47" w14:textId="77777777" w:rsidR="004D7DE6" w:rsidRPr="00BD6F46" w:rsidRDefault="004D7DE6" w:rsidP="004D7DE6">
      <w:pPr>
        <w:pStyle w:val="PL"/>
      </w:pPr>
      <w:r w:rsidRPr="00BD6F46">
        <w:t xml:space="preserve">      type: object</w:t>
      </w:r>
    </w:p>
    <w:p w14:paraId="5679F1E0" w14:textId="77777777" w:rsidR="004D7DE6" w:rsidRPr="00BD6F46" w:rsidRDefault="004D7DE6" w:rsidP="004D7DE6">
      <w:pPr>
        <w:pStyle w:val="PL"/>
      </w:pPr>
      <w:r w:rsidRPr="00BD6F46">
        <w:t xml:space="preserve">      properties:</w:t>
      </w:r>
    </w:p>
    <w:p w14:paraId="1F410B79" w14:textId="77777777" w:rsidR="004D7DE6" w:rsidRPr="00BD6F46" w:rsidRDefault="004D7DE6" w:rsidP="004D7DE6">
      <w:pPr>
        <w:pStyle w:val="PL"/>
      </w:pPr>
      <w:r w:rsidRPr="00BD6F46">
        <w:t xml:space="preserve">        </w:t>
      </w:r>
      <w:r>
        <w:rPr>
          <w:lang w:eastAsia="zh-CN" w:bidi="ar-IQ"/>
        </w:rPr>
        <w:t>registrationMessagetype</w:t>
      </w:r>
      <w:r w:rsidRPr="00BD6F46">
        <w:t>:</w:t>
      </w:r>
    </w:p>
    <w:p w14:paraId="1D61E66B" w14:textId="77777777" w:rsidR="004D7DE6" w:rsidRPr="00BD6F46" w:rsidRDefault="004D7DE6" w:rsidP="004D7DE6">
      <w:pPr>
        <w:pStyle w:val="PL"/>
      </w:pPr>
      <w:r w:rsidRPr="00BD6F46">
        <w:t xml:space="preserve">          $ref: '#/components/schemas/</w:t>
      </w:r>
      <w:r w:rsidRPr="007770FE">
        <w:t>RegistrationMessageType</w:t>
      </w:r>
      <w:r w:rsidRPr="00BD6F46">
        <w:t>'</w:t>
      </w:r>
    </w:p>
    <w:p w14:paraId="4FD158F5" w14:textId="77777777" w:rsidR="004D7DE6" w:rsidRPr="00BD6F46" w:rsidRDefault="004D7DE6" w:rsidP="004D7DE6">
      <w:pPr>
        <w:pStyle w:val="PL"/>
      </w:pPr>
      <w:r w:rsidRPr="007770FE">
        <w:t xml:space="preserve">        userInformation:</w:t>
      </w:r>
    </w:p>
    <w:p w14:paraId="2D4E90C9" w14:textId="77777777" w:rsidR="004D7DE6" w:rsidRPr="00BD6F46" w:rsidRDefault="004D7DE6" w:rsidP="004D7DE6">
      <w:pPr>
        <w:pStyle w:val="PL"/>
      </w:pPr>
      <w:r w:rsidRPr="00BD6F46">
        <w:t xml:space="preserve">          $ref: '#/components/schemas/UserInformation'</w:t>
      </w:r>
    </w:p>
    <w:p w14:paraId="3A154A6F" w14:textId="77777777" w:rsidR="004D7DE6" w:rsidRPr="00BD6F46" w:rsidRDefault="004D7DE6" w:rsidP="004D7DE6">
      <w:pPr>
        <w:pStyle w:val="PL"/>
      </w:pPr>
      <w:r w:rsidRPr="00BD6F46">
        <w:t xml:space="preserve">        userLocationinfo:</w:t>
      </w:r>
    </w:p>
    <w:p w14:paraId="5DD54EE0" w14:textId="77777777" w:rsidR="004D7DE6" w:rsidRPr="00BD6F46" w:rsidRDefault="004D7DE6" w:rsidP="004D7DE6">
      <w:pPr>
        <w:pStyle w:val="PL"/>
      </w:pPr>
      <w:r w:rsidRPr="00BD6F46">
        <w:t xml:space="preserve">          $ref: 'TS29571_CommonData.yaml#/components/schemas/UserLocation'</w:t>
      </w:r>
    </w:p>
    <w:p w14:paraId="5B3FDD50" w14:textId="77777777" w:rsidR="004D7DE6" w:rsidRPr="00BD6F46" w:rsidRDefault="004D7DE6" w:rsidP="004D7DE6">
      <w:pPr>
        <w:pStyle w:val="PL"/>
      </w:pPr>
      <w:r w:rsidRPr="00BD6F46">
        <w:t xml:space="preserve">        uetimeZone:</w:t>
      </w:r>
    </w:p>
    <w:p w14:paraId="3C1A1C28" w14:textId="77777777" w:rsidR="004D7DE6" w:rsidRDefault="004D7DE6" w:rsidP="004D7DE6">
      <w:pPr>
        <w:pStyle w:val="PL"/>
      </w:pPr>
      <w:r w:rsidRPr="00BD6F46">
        <w:t xml:space="preserve">          $ref: 'TS29571_CommonData.yaml#/components/schemas/TimeZone'</w:t>
      </w:r>
    </w:p>
    <w:p w14:paraId="50B6F90E" w14:textId="77777777" w:rsidR="004D7DE6" w:rsidRPr="00BD6F46" w:rsidRDefault="004D7DE6" w:rsidP="004D7DE6">
      <w:pPr>
        <w:pStyle w:val="PL"/>
      </w:pPr>
      <w:r w:rsidRPr="00BD6F46">
        <w:t xml:space="preserve">        rATType:</w:t>
      </w:r>
    </w:p>
    <w:p w14:paraId="167D75B7" w14:textId="77777777" w:rsidR="004D7DE6" w:rsidRPr="00BD6F46" w:rsidRDefault="004D7DE6" w:rsidP="004D7DE6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6619A8F9" w14:textId="77777777" w:rsidR="004D7DE6" w:rsidRPr="003B2883" w:rsidRDefault="004D7DE6" w:rsidP="004D7DE6">
      <w:pPr>
        <w:pStyle w:val="PL"/>
      </w:pPr>
      <w:r w:rsidRPr="003B2883">
        <w:t xml:space="preserve">    </w:t>
      </w:r>
      <w:r>
        <w:t xml:space="preserve">    </w:t>
      </w:r>
      <w:r w:rsidRPr="003B2883">
        <w:t>5GM</w:t>
      </w:r>
      <w:r>
        <w:t>M</w:t>
      </w:r>
      <w:r w:rsidRPr="003B2883">
        <w:t>Capability:</w:t>
      </w:r>
    </w:p>
    <w:p w14:paraId="01743AD8" w14:textId="77777777" w:rsidR="004D7DE6" w:rsidRPr="003B2883" w:rsidRDefault="004D7DE6" w:rsidP="004D7DE6">
      <w:pPr>
        <w:pStyle w:val="PL"/>
      </w:pPr>
      <w:r w:rsidRPr="003B2883">
        <w:t xml:space="preserve">      </w:t>
      </w:r>
      <w:r>
        <w:t xml:space="preserve">    </w:t>
      </w:r>
      <w:r w:rsidRPr="003B2883">
        <w:t>$ref: 'TS29571_CommonData.yaml#/components/schemas/Bytes'</w:t>
      </w:r>
    </w:p>
    <w:p w14:paraId="63021089" w14:textId="77777777" w:rsidR="004D7DE6" w:rsidRPr="00BD6F46" w:rsidRDefault="004D7DE6" w:rsidP="004D7DE6">
      <w:pPr>
        <w:pStyle w:val="PL"/>
      </w:pPr>
      <w:r w:rsidRPr="00BD6F46">
        <w:t xml:space="preserve">        </w:t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 w:rsidRPr="00BD6F46">
        <w:t>:</w:t>
      </w:r>
    </w:p>
    <w:p w14:paraId="61414E15" w14:textId="77777777" w:rsidR="004D7DE6" w:rsidRPr="00BD6F46" w:rsidRDefault="004D7DE6" w:rsidP="004D7DE6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MICOModeIndication</w:t>
      </w:r>
      <w:r w:rsidRPr="00BD6F46">
        <w:t>'</w:t>
      </w:r>
    </w:p>
    <w:p w14:paraId="215D59AB" w14:textId="77777777" w:rsidR="004D7DE6" w:rsidRPr="00BD6F46" w:rsidRDefault="004D7DE6" w:rsidP="004D7DE6">
      <w:pPr>
        <w:pStyle w:val="PL"/>
      </w:pPr>
      <w:r w:rsidRPr="00BD6F46">
        <w:t xml:space="preserve">        </w:t>
      </w:r>
      <w:r w:rsidRPr="003B2883">
        <w:rPr>
          <w:lang w:eastAsia="zh-CN"/>
        </w:rPr>
        <w:t>sms</w:t>
      </w:r>
      <w:r>
        <w:rPr>
          <w:lang w:eastAsia="zh-CN"/>
        </w:rPr>
        <w:t>Indication</w:t>
      </w:r>
      <w:r w:rsidRPr="00BD6F46">
        <w:t>:</w:t>
      </w:r>
    </w:p>
    <w:p w14:paraId="1545A707" w14:textId="77777777" w:rsidR="004D7DE6" w:rsidRDefault="004D7DE6" w:rsidP="004D7DE6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'</w:t>
      </w:r>
    </w:p>
    <w:p w14:paraId="2C2569F9" w14:textId="77777777" w:rsidR="004D7DE6" w:rsidRPr="00BD6F46" w:rsidRDefault="004D7DE6" w:rsidP="004D7DE6">
      <w:pPr>
        <w:pStyle w:val="PL"/>
      </w:pPr>
      <w:r w:rsidRPr="00BD6F46">
        <w:t xml:space="preserve">        </w:t>
      </w:r>
      <w:r w:rsidRPr="003B2883">
        <w:rPr>
          <w:lang w:eastAsia="zh-CN"/>
        </w:rPr>
        <w:t>taiList</w:t>
      </w:r>
      <w:r w:rsidRPr="00BD6F46">
        <w:t>:</w:t>
      </w:r>
    </w:p>
    <w:p w14:paraId="325F324D" w14:textId="77777777" w:rsidR="004D7DE6" w:rsidRPr="00BD6F46" w:rsidRDefault="004D7DE6" w:rsidP="004D7DE6">
      <w:pPr>
        <w:pStyle w:val="PL"/>
      </w:pPr>
      <w:r w:rsidRPr="00BD6F46">
        <w:t xml:space="preserve">          type: array</w:t>
      </w:r>
    </w:p>
    <w:p w14:paraId="09197A56" w14:textId="77777777" w:rsidR="004D7DE6" w:rsidRDefault="004D7DE6" w:rsidP="004D7DE6">
      <w:pPr>
        <w:pStyle w:val="PL"/>
      </w:pPr>
      <w:r w:rsidRPr="00BD6F46">
        <w:t xml:space="preserve">          items:</w:t>
      </w:r>
    </w:p>
    <w:p w14:paraId="3176D7DC" w14:textId="77777777" w:rsidR="004D7DE6" w:rsidRPr="00BD6F46" w:rsidRDefault="004D7DE6" w:rsidP="004D7DE6">
      <w:pPr>
        <w:pStyle w:val="PL"/>
      </w:pPr>
      <w:r w:rsidRPr="003B2883">
        <w:t xml:space="preserve">            $ref: 'TS29571_CommonData.yaml#/components/schemas/</w:t>
      </w:r>
      <w:r>
        <w:t>Tai</w:t>
      </w:r>
      <w:r w:rsidRPr="003B2883">
        <w:t>'</w:t>
      </w:r>
    </w:p>
    <w:p w14:paraId="3743E99D" w14:textId="77777777" w:rsidR="004D7DE6" w:rsidRDefault="004D7DE6" w:rsidP="004D7DE6">
      <w:pPr>
        <w:pStyle w:val="PL"/>
      </w:pPr>
      <w:r>
        <w:t xml:space="preserve">          minItems: 0</w:t>
      </w:r>
    </w:p>
    <w:p w14:paraId="43660BF2" w14:textId="77777777" w:rsidR="004D7DE6" w:rsidRPr="00BD6F46" w:rsidRDefault="004D7DE6" w:rsidP="004D7DE6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3CE50992" w14:textId="77777777" w:rsidR="004D7DE6" w:rsidRPr="00BD6F46" w:rsidRDefault="004D7DE6" w:rsidP="004D7DE6">
      <w:pPr>
        <w:pStyle w:val="PL"/>
      </w:pPr>
      <w:r w:rsidRPr="00BD6F46">
        <w:t xml:space="preserve">          type: array</w:t>
      </w:r>
    </w:p>
    <w:p w14:paraId="39AD0AE5" w14:textId="77777777" w:rsidR="004D7DE6" w:rsidRPr="00BD6F46" w:rsidRDefault="004D7DE6" w:rsidP="004D7DE6">
      <w:pPr>
        <w:pStyle w:val="PL"/>
      </w:pPr>
      <w:r w:rsidRPr="00BD6F46">
        <w:t xml:space="preserve">          items:</w:t>
      </w:r>
    </w:p>
    <w:p w14:paraId="3E87B966" w14:textId="77777777" w:rsidR="004D7DE6" w:rsidRPr="00BD6F46" w:rsidRDefault="004D7DE6" w:rsidP="004D7DE6">
      <w:pPr>
        <w:pStyle w:val="PL"/>
      </w:pPr>
      <w:r w:rsidRPr="003B2883">
        <w:t xml:space="preserve">            $ref: 'TS29571_CommonData.yaml#/components/schemas/ServiceAreaRestriction'</w:t>
      </w:r>
    </w:p>
    <w:p w14:paraId="77E05F75" w14:textId="77777777" w:rsidR="004D7DE6" w:rsidRDefault="004D7DE6" w:rsidP="004D7DE6">
      <w:pPr>
        <w:pStyle w:val="PL"/>
      </w:pPr>
      <w:r w:rsidRPr="00BD6F46">
        <w:t xml:space="preserve">          minItems: 0</w:t>
      </w:r>
    </w:p>
    <w:p w14:paraId="75BB10CC" w14:textId="77777777" w:rsidR="004D7DE6" w:rsidRPr="00BD6F46" w:rsidRDefault="004D7DE6" w:rsidP="004D7DE6">
      <w:pPr>
        <w:pStyle w:val="PL"/>
      </w:pPr>
      <w:r w:rsidRPr="00BD6F46">
        <w:t xml:space="preserve">        </w:t>
      </w:r>
      <w:r>
        <w:t>r</w:t>
      </w:r>
      <w:r w:rsidRPr="00050CA8">
        <w:t>equestedNSSAI</w:t>
      </w:r>
      <w:r w:rsidRPr="00BD6F46">
        <w:t>:</w:t>
      </w:r>
    </w:p>
    <w:p w14:paraId="248067B5" w14:textId="77777777" w:rsidR="004D7DE6" w:rsidRPr="00BD6F46" w:rsidRDefault="004D7DE6" w:rsidP="004D7DE6">
      <w:pPr>
        <w:pStyle w:val="PL"/>
      </w:pPr>
      <w:r w:rsidRPr="00BD6F46">
        <w:lastRenderedPageBreak/>
        <w:t xml:space="preserve">          type: array</w:t>
      </w:r>
    </w:p>
    <w:p w14:paraId="6D175F7F" w14:textId="77777777" w:rsidR="004D7DE6" w:rsidRDefault="004D7DE6" w:rsidP="004D7DE6">
      <w:pPr>
        <w:pStyle w:val="PL"/>
      </w:pPr>
      <w:r w:rsidRPr="00BD6F46">
        <w:t xml:space="preserve">          items:</w:t>
      </w:r>
    </w:p>
    <w:p w14:paraId="34B775B0" w14:textId="77777777" w:rsidR="004D7DE6" w:rsidRPr="00BD6F46" w:rsidRDefault="004D7DE6" w:rsidP="004D7DE6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7D2A9FCD" w14:textId="77777777" w:rsidR="004D7DE6" w:rsidRDefault="004D7DE6" w:rsidP="004D7DE6">
      <w:pPr>
        <w:pStyle w:val="PL"/>
      </w:pPr>
      <w:r>
        <w:t xml:space="preserve">          minItems: 0</w:t>
      </w:r>
    </w:p>
    <w:p w14:paraId="67416485" w14:textId="77777777" w:rsidR="004D7DE6" w:rsidRPr="00BD6F46" w:rsidRDefault="004D7DE6" w:rsidP="004D7DE6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52BA35A1" w14:textId="77777777" w:rsidR="004D7DE6" w:rsidRPr="00BD6F46" w:rsidRDefault="004D7DE6" w:rsidP="004D7DE6">
      <w:pPr>
        <w:pStyle w:val="PL"/>
      </w:pPr>
      <w:r w:rsidRPr="00BD6F46">
        <w:t xml:space="preserve">          type: array</w:t>
      </w:r>
    </w:p>
    <w:p w14:paraId="4CA8503B" w14:textId="77777777" w:rsidR="004D7DE6" w:rsidRDefault="004D7DE6" w:rsidP="004D7DE6">
      <w:pPr>
        <w:pStyle w:val="PL"/>
      </w:pPr>
      <w:r w:rsidRPr="00BD6F46">
        <w:t xml:space="preserve">          items:</w:t>
      </w:r>
    </w:p>
    <w:p w14:paraId="701AD31A" w14:textId="77777777" w:rsidR="004D7DE6" w:rsidRPr="00BD6F46" w:rsidRDefault="004D7DE6" w:rsidP="004D7DE6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50218D52" w14:textId="77777777" w:rsidR="004D7DE6" w:rsidRPr="00BD6F46" w:rsidRDefault="004D7DE6" w:rsidP="004D7DE6">
      <w:pPr>
        <w:pStyle w:val="PL"/>
      </w:pPr>
      <w:r>
        <w:t xml:space="preserve">          minItems: 0</w:t>
      </w:r>
    </w:p>
    <w:p w14:paraId="32376CD0" w14:textId="77777777" w:rsidR="004D7DE6" w:rsidRPr="00BD6F46" w:rsidRDefault="004D7DE6" w:rsidP="004D7DE6">
      <w:pPr>
        <w:pStyle w:val="PL"/>
      </w:pPr>
      <w:r w:rsidRPr="00BD6F46">
        <w:t xml:space="preserve">        </w:t>
      </w:r>
      <w:r>
        <w:t>rejected</w:t>
      </w:r>
      <w:r w:rsidRPr="00050CA8">
        <w:t>NSSAI</w:t>
      </w:r>
      <w:r w:rsidRPr="00BD6F46">
        <w:t>:</w:t>
      </w:r>
    </w:p>
    <w:p w14:paraId="1356423B" w14:textId="77777777" w:rsidR="004D7DE6" w:rsidRPr="00BD6F46" w:rsidRDefault="004D7DE6" w:rsidP="004D7DE6">
      <w:pPr>
        <w:pStyle w:val="PL"/>
      </w:pPr>
      <w:r w:rsidRPr="00BD6F46">
        <w:t xml:space="preserve">          type: array</w:t>
      </w:r>
    </w:p>
    <w:p w14:paraId="6F377CAA" w14:textId="77777777" w:rsidR="004D7DE6" w:rsidRDefault="004D7DE6" w:rsidP="004D7DE6">
      <w:pPr>
        <w:pStyle w:val="PL"/>
      </w:pPr>
      <w:r w:rsidRPr="00BD6F46">
        <w:t xml:space="preserve">          items:</w:t>
      </w:r>
    </w:p>
    <w:p w14:paraId="3EB67E8B" w14:textId="77777777" w:rsidR="004D7DE6" w:rsidRPr="00BD6F46" w:rsidRDefault="004D7DE6" w:rsidP="004D7DE6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7A216CD7" w14:textId="77777777" w:rsidR="004D7DE6" w:rsidRDefault="004D7DE6" w:rsidP="004D7DE6">
      <w:pPr>
        <w:pStyle w:val="PL"/>
      </w:pPr>
      <w:r>
        <w:t xml:space="preserve">          minItems: 0</w:t>
      </w:r>
    </w:p>
    <w:p w14:paraId="6F5965D8" w14:textId="77777777" w:rsidR="004D7DE6" w:rsidRPr="003B2883" w:rsidRDefault="004D7DE6" w:rsidP="004D7DE6">
      <w:pPr>
        <w:pStyle w:val="PL"/>
      </w:pPr>
      <w:r w:rsidRPr="003B2883">
        <w:t xml:space="preserve">      required:</w:t>
      </w:r>
    </w:p>
    <w:p w14:paraId="53A5057B" w14:textId="77777777" w:rsidR="004D7DE6" w:rsidRDefault="004D7DE6" w:rsidP="004D7DE6">
      <w:pPr>
        <w:pStyle w:val="PL"/>
      </w:pPr>
      <w:r w:rsidRPr="003B2883">
        <w:t xml:space="preserve">        - </w:t>
      </w:r>
      <w:r>
        <w:rPr>
          <w:lang w:eastAsia="zh-CN" w:bidi="ar-IQ"/>
        </w:rPr>
        <w:t>registrationMessagetype</w:t>
      </w:r>
    </w:p>
    <w:p w14:paraId="7CD01CD1" w14:textId="77777777" w:rsidR="004D7DE6" w:rsidRPr="00BD6F46" w:rsidRDefault="004D7DE6" w:rsidP="004D7DE6">
      <w:pPr>
        <w:pStyle w:val="PL"/>
      </w:pPr>
      <w:r w:rsidRPr="00BD6F46">
        <w:t xml:space="preserve">    </w:t>
      </w:r>
      <w:r>
        <w:t>N2Connection</w:t>
      </w:r>
      <w:r w:rsidRPr="002F3ED2">
        <w:t>ChargingInformation</w:t>
      </w:r>
      <w:r w:rsidRPr="00BD6F46">
        <w:t>:</w:t>
      </w:r>
    </w:p>
    <w:p w14:paraId="56EE75A9" w14:textId="77777777" w:rsidR="004D7DE6" w:rsidRPr="00BD6F46" w:rsidRDefault="004D7DE6" w:rsidP="004D7DE6">
      <w:pPr>
        <w:pStyle w:val="PL"/>
      </w:pPr>
      <w:r w:rsidRPr="00BD6F46">
        <w:t xml:space="preserve">      type: object</w:t>
      </w:r>
    </w:p>
    <w:p w14:paraId="1524B86D" w14:textId="77777777" w:rsidR="004D7DE6" w:rsidRPr="00BD6F46" w:rsidRDefault="004D7DE6" w:rsidP="004D7DE6">
      <w:pPr>
        <w:pStyle w:val="PL"/>
      </w:pPr>
      <w:r w:rsidRPr="00BD6F46">
        <w:t xml:space="preserve">      properties:</w:t>
      </w:r>
    </w:p>
    <w:p w14:paraId="3CC3F3E2" w14:textId="77777777" w:rsidR="004D7DE6" w:rsidRPr="00BD6F46" w:rsidRDefault="004D7DE6" w:rsidP="004D7DE6">
      <w:pPr>
        <w:pStyle w:val="PL"/>
      </w:pPr>
      <w:r w:rsidRPr="00BD6F46">
        <w:t xml:space="preserve">        </w:t>
      </w:r>
      <w:r>
        <w:rPr>
          <w:lang w:eastAsia="zh-CN" w:bidi="ar-IQ"/>
        </w:rPr>
        <w:t>n2ConnectionMessageType</w:t>
      </w:r>
      <w:r w:rsidRPr="00BD6F46">
        <w:t>:</w:t>
      </w:r>
    </w:p>
    <w:p w14:paraId="446FE71D" w14:textId="77777777" w:rsidR="004D7DE6" w:rsidRPr="00BD6F46" w:rsidRDefault="004D7DE6" w:rsidP="004D7DE6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N2ConnectionMessageType</w:t>
      </w:r>
      <w:r w:rsidRPr="00BD6F46">
        <w:t>'</w:t>
      </w:r>
    </w:p>
    <w:p w14:paraId="14021E5A" w14:textId="77777777" w:rsidR="004D7DE6" w:rsidRPr="00BD6F46" w:rsidRDefault="004D7DE6" w:rsidP="004D7DE6">
      <w:pPr>
        <w:pStyle w:val="PL"/>
      </w:pPr>
      <w:r w:rsidRPr="00805E6E">
        <w:t xml:space="preserve">        userInformation:</w:t>
      </w:r>
    </w:p>
    <w:p w14:paraId="30531BDE" w14:textId="77777777" w:rsidR="004D7DE6" w:rsidRPr="00BD6F46" w:rsidRDefault="004D7DE6" w:rsidP="004D7DE6">
      <w:pPr>
        <w:pStyle w:val="PL"/>
      </w:pPr>
      <w:r w:rsidRPr="00BD6F46">
        <w:t xml:space="preserve">          $ref: '#/components/schemas/UserInformation'</w:t>
      </w:r>
    </w:p>
    <w:p w14:paraId="7F60DDD3" w14:textId="77777777" w:rsidR="004D7DE6" w:rsidRPr="00BD6F46" w:rsidRDefault="004D7DE6" w:rsidP="004D7DE6">
      <w:pPr>
        <w:pStyle w:val="PL"/>
      </w:pPr>
      <w:r w:rsidRPr="00BD6F46">
        <w:t xml:space="preserve">        userLocationinfo:</w:t>
      </w:r>
    </w:p>
    <w:p w14:paraId="422AE11C" w14:textId="77777777" w:rsidR="004D7DE6" w:rsidRPr="00BD6F46" w:rsidRDefault="004D7DE6" w:rsidP="004D7DE6">
      <w:pPr>
        <w:pStyle w:val="PL"/>
      </w:pPr>
      <w:r w:rsidRPr="00BD6F46">
        <w:t xml:space="preserve">          $ref: 'TS29571_CommonData.yaml#/components/schemas/UserLocation'</w:t>
      </w:r>
    </w:p>
    <w:p w14:paraId="020AD9F3" w14:textId="77777777" w:rsidR="004D7DE6" w:rsidRPr="00BD6F46" w:rsidRDefault="004D7DE6" w:rsidP="004D7DE6">
      <w:pPr>
        <w:pStyle w:val="PL"/>
      </w:pPr>
      <w:r w:rsidRPr="00BD6F46">
        <w:t xml:space="preserve">        uetimeZone:</w:t>
      </w:r>
    </w:p>
    <w:p w14:paraId="7557EC88" w14:textId="77777777" w:rsidR="004D7DE6" w:rsidRDefault="004D7DE6" w:rsidP="004D7DE6">
      <w:pPr>
        <w:pStyle w:val="PL"/>
      </w:pPr>
      <w:r w:rsidRPr="00BD6F46">
        <w:t xml:space="preserve">          $ref: 'TS29571_CommonData.yaml#/components/schemas/TimeZone'</w:t>
      </w:r>
    </w:p>
    <w:p w14:paraId="491A1285" w14:textId="77777777" w:rsidR="004D7DE6" w:rsidRPr="00BD6F46" w:rsidRDefault="004D7DE6" w:rsidP="004D7DE6">
      <w:pPr>
        <w:pStyle w:val="PL"/>
      </w:pPr>
      <w:r w:rsidRPr="00BD6F46">
        <w:t xml:space="preserve">        rATType:</w:t>
      </w:r>
    </w:p>
    <w:p w14:paraId="0845657E" w14:textId="77777777" w:rsidR="004D7DE6" w:rsidRPr="00BD6F46" w:rsidRDefault="004D7DE6" w:rsidP="004D7DE6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695338D6" w14:textId="77777777" w:rsidR="004D7DE6" w:rsidRPr="003B2883" w:rsidRDefault="004D7DE6" w:rsidP="004D7DE6">
      <w:pPr>
        <w:pStyle w:val="PL"/>
      </w:pPr>
      <w:r w:rsidRPr="003B2883">
        <w:t xml:space="preserve">    </w:t>
      </w:r>
      <w:r>
        <w:t xml:space="preserve">    amfUeNgapId</w:t>
      </w:r>
      <w:r w:rsidRPr="003B2883">
        <w:t>:</w:t>
      </w:r>
    </w:p>
    <w:p w14:paraId="38B84E12" w14:textId="77777777" w:rsidR="004D7DE6" w:rsidRPr="00BD6F46" w:rsidRDefault="004D7DE6" w:rsidP="004D7DE6">
      <w:pPr>
        <w:pStyle w:val="PL"/>
      </w:pPr>
      <w:r w:rsidRPr="00BD6F46">
        <w:t xml:space="preserve">          type: integer</w:t>
      </w:r>
    </w:p>
    <w:p w14:paraId="1197EAB3" w14:textId="77777777" w:rsidR="004D7DE6" w:rsidRPr="00BD6F46" w:rsidRDefault="004D7DE6" w:rsidP="004D7DE6">
      <w:pPr>
        <w:pStyle w:val="PL"/>
      </w:pPr>
      <w:r w:rsidRPr="00BD6F46">
        <w:t xml:space="preserve">        </w:t>
      </w:r>
      <w:r>
        <w:t>ranUeNgapId</w:t>
      </w:r>
      <w:r w:rsidRPr="00BD6F46">
        <w:t>:</w:t>
      </w:r>
    </w:p>
    <w:p w14:paraId="0C13868F" w14:textId="77777777" w:rsidR="004D7DE6" w:rsidRPr="00BD6F46" w:rsidRDefault="004D7DE6" w:rsidP="004D7DE6">
      <w:pPr>
        <w:pStyle w:val="PL"/>
      </w:pPr>
      <w:r w:rsidRPr="00BD6F46">
        <w:t xml:space="preserve">          type: integer</w:t>
      </w:r>
    </w:p>
    <w:p w14:paraId="641DD1E5" w14:textId="77777777" w:rsidR="004D7DE6" w:rsidRPr="00BD6F46" w:rsidRDefault="004D7DE6" w:rsidP="004D7DE6">
      <w:pPr>
        <w:pStyle w:val="PL"/>
      </w:pPr>
      <w:r w:rsidRPr="00BD6F46">
        <w:t xml:space="preserve">        </w:t>
      </w:r>
      <w:r w:rsidRPr="003B2883">
        <w:t>ranNodeId</w:t>
      </w:r>
      <w:r w:rsidRPr="00BD6F46">
        <w:t>:</w:t>
      </w:r>
    </w:p>
    <w:p w14:paraId="670A3600" w14:textId="77777777" w:rsidR="004D7DE6" w:rsidRPr="00BD6F46" w:rsidRDefault="004D7DE6" w:rsidP="004D7DE6">
      <w:pPr>
        <w:pStyle w:val="PL"/>
      </w:pPr>
      <w:r w:rsidRPr="00BD6F46">
        <w:t xml:space="preserve">          $ref: 'TS29571_CommonData.yaml#/components/schemas/</w:t>
      </w:r>
      <w:r w:rsidRPr="003B2883">
        <w:rPr>
          <w:rFonts w:hint="eastAsia"/>
          <w:lang w:eastAsia="zh-CN"/>
        </w:rPr>
        <w:t>GlobalRanNodeId</w:t>
      </w:r>
      <w:r w:rsidRPr="00BD6F46">
        <w:t>'</w:t>
      </w:r>
    </w:p>
    <w:p w14:paraId="0DC688DA" w14:textId="77777777" w:rsidR="004D7DE6" w:rsidRPr="00BD6F46" w:rsidRDefault="004D7DE6" w:rsidP="004D7DE6">
      <w:pPr>
        <w:pStyle w:val="PL"/>
      </w:pPr>
      <w:r w:rsidRPr="00BD6F46">
        <w:t xml:space="preserve">        </w:t>
      </w:r>
      <w:r w:rsidRPr="003B2883">
        <w:t>restrictedRatList</w:t>
      </w:r>
      <w:r w:rsidRPr="00BD6F46">
        <w:t>:</w:t>
      </w:r>
    </w:p>
    <w:p w14:paraId="147CC76C" w14:textId="77777777" w:rsidR="004D7DE6" w:rsidRPr="00BD6F46" w:rsidRDefault="004D7DE6" w:rsidP="004D7DE6">
      <w:pPr>
        <w:pStyle w:val="PL"/>
      </w:pPr>
      <w:r w:rsidRPr="00BD6F46">
        <w:t xml:space="preserve">          type: array</w:t>
      </w:r>
    </w:p>
    <w:p w14:paraId="11FB44DE" w14:textId="77777777" w:rsidR="004D7DE6" w:rsidRDefault="004D7DE6" w:rsidP="004D7DE6">
      <w:pPr>
        <w:pStyle w:val="PL"/>
      </w:pPr>
      <w:r w:rsidRPr="00BD6F46">
        <w:t xml:space="preserve">          items:</w:t>
      </w:r>
    </w:p>
    <w:p w14:paraId="6F8DA8D3" w14:textId="77777777" w:rsidR="004D7DE6" w:rsidRPr="00BD6F46" w:rsidRDefault="004D7DE6" w:rsidP="004D7DE6">
      <w:pPr>
        <w:pStyle w:val="PL"/>
      </w:pPr>
      <w:r w:rsidRPr="003B2883">
        <w:t xml:space="preserve">            $ref: 'TS29571_CommonData.yaml#/components/schemas/RatType'</w:t>
      </w:r>
    </w:p>
    <w:p w14:paraId="28929EFD" w14:textId="77777777" w:rsidR="004D7DE6" w:rsidRDefault="004D7DE6" w:rsidP="004D7DE6">
      <w:pPr>
        <w:pStyle w:val="PL"/>
      </w:pPr>
      <w:r>
        <w:t xml:space="preserve">          minItems: 0</w:t>
      </w:r>
    </w:p>
    <w:p w14:paraId="1BEA1EF6" w14:textId="77777777" w:rsidR="004D7DE6" w:rsidRPr="00BD6F46" w:rsidRDefault="004D7DE6" w:rsidP="004D7DE6">
      <w:pPr>
        <w:pStyle w:val="PL"/>
      </w:pPr>
      <w:r w:rsidRPr="00BD6F46">
        <w:t xml:space="preserve">        </w:t>
      </w:r>
      <w:r w:rsidRPr="003B2883">
        <w:t>forbiddenAreaList</w:t>
      </w:r>
      <w:r w:rsidRPr="00BD6F46">
        <w:t>:</w:t>
      </w:r>
    </w:p>
    <w:p w14:paraId="7FB28F0B" w14:textId="77777777" w:rsidR="004D7DE6" w:rsidRPr="00BD6F46" w:rsidRDefault="004D7DE6" w:rsidP="004D7DE6">
      <w:pPr>
        <w:pStyle w:val="PL"/>
      </w:pPr>
      <w:r w:rsidRPr="00BD6F46">
        <w:t xml:space="preserve">          type: array</w:t>
      </w:r>
    </w:p>
    <w:p w14:paraId="0026845F" w14:textId="77777777" w:rsidR="004D7DE6" w:rsidRDefault="004D7DE6" w:rsidP="004D7DE6">
      <w:pPr>
        <w:pStyle w:val="PL"/>
      </w:pPr>
      <w:r w:rsidRPr="00BD6F46">
        <w:t xml:space="preserve">          items:</w:t>
      </w:r>
    </w:p>
    <w:p w14:paraId="60B0EF3A" w14:textId="77777777" w:rsidR="004D7DE6" w:rsidRPr="00BD6F46" w:rsidRDefault="004D7DE6" w:rsidP="004D7DE6">
      <w:pPr>
        <w:pStyle w:val="PL"/>
      </w:pPr>
      <w:r w:rsidRPr="003B2883">
        <w:t xml:space="preserve">            $ref: 'TS29571_CommonData.yaml#/components/schemas/</w:t>
      </w:r>
      <w:r>
        <w:t>Area</w:t>
      </w:r>
      <w:r w:rsidRPr="003B2883">
        <w:t>'</w:t>
      </w:r>
    </w:p>
    <w:p w14:paraId="7ED65F2E" w14:textId="77777777" w:rsidR="004D7DE6" w:rsidRDefault="004D7DE6" w:rsidP="004D7DE6">
      <w:pPr>
        <w:pStyle w:val="PL"/>
      </w:pPr>
      <w:r>
        <w:t xml:space="preserve">          minItems: 0</w:t>
      </w:r>
    </w:p>
    <w:p w14:paraId="010E7182" w14:textId="77777777" w:rsidR="004D7DE6" w:rsidRPr="00BD6F46" w:rsidRDefault="004D7DE6" w:rsidP="004D7DE6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22253D34" w14:textId="77777777" w:rsidR="004D7DE6" w:rsidRPr="00BD6F46" w:rsidRDefault="004D7DE6" w:rsidP="004D7DE6">
      <w:pPr>
        <w:pStyle w:val="PL"/>
      </w:pPr>
      <w:r w:rsidRPr="00BD6F46">
        <w:t xml:space="preserve">          type: array</w:t>
      </w:r>
    </w:p>
    <w:p w14:paraId="09A9B77B" w14:textId="77777777" w:rsidR="004D7DE6" w:rsidRPr="00BD6F46" w:rsidRDefault="004D7DE6" w:rsidP="004D7DE6">
      <w:pPr>
        <w:pStyle w:val="PL"/>
      </w:pPr>
      <w:r w:rsidRPr="00BD6F46">
        <w:t xml:space="preserve">          items:</w:t>
      </w:r>
    </w:p>
    <w:p w14:paraId="4EF0A284" w14:textId="77777777" w:rsidR="004D7DE6" w:rsidRPr="00BD6F46" w:rsidRDefault="004D7DE6" w:rsidP="004D7DE6">
      <w:pPr>
        <w:pStyle w:val="PL"/>
      </w:pPr>
      <w:r w:rsidRPr="003B2883">
        <w:t xml:space="preserve">            $ref: 'TS29571_CommonData.yaml#/components/schemas/ServiceAreaRestriction'</w:t>
      </w:r>
    </w:p>
    <w:p w14:paraId="00978653" w14:textId="77777777" w:rsidR="004D7DE6" w:rsidRDefault="004D7DE6" w:rsidP="004D7DE6">
      <w:pPr>
        <w:pStyle w:val="PL"/>
      </w:pPr>
      <w:r w:rsidRPr="00BD6F46">
        <w:t xml:space="preserve">          minItems: 0</w:t>
      </w:r>
    </w:p>
    <w:p w14:paraId="5008CA36" w14:textId="77777777" w:rsidR="004D7DE6" w:rsidRPr="00BD6F46" w:rsidRDefault="004D7DE6" w:rsidP="004D7DE6">
      <w:pPr>
        <w:pStyle w:val="PL"/>
      </w:pPr>
      <w:r w:rsidRPr="00BD6F46">
        <w:t xml:space="preserve">        </w:t>
      </w:r>
      <w:r w:rsidRPr="003B2883">
        <w:t>restrictedCnList</w:t>
      </w:r>
      <w:r w:rsidRPr="00BD6F46">
        <w:t>:</w:t>
      </w:r>
    </w:p>
    <w:p w14:paraId="7C424BF6" w14:textId="77777777" w:rsidR="004D7DE6" w:rsidRPr="00BD6F46" w:rsidRDefault="004D7DE6" w:rsidP="004D7DE6">
      <w:pPr>
        <w:pStyle w:val="PL"/>
      </w:pPr>
      <w:r w:rsidRPr="00BD6F46">
        <w:t xml:space="preserve">          type: array</w:t>
      </w:r>
    </w:p>
    <w:p w14:paraId="16691993" w14:textId="77777777" w:rsidR="004D7DE6" w:rsidRDefault="004D7DE6" w:rsidP="004D7DE6">
      <w:pPr>
        <w:pStyle w:val="PL"/>
      </w:pPr>
      <w:r w:rsidRPr="00BD6F46">
        <w:t xml:space="preserve">          items:</w:t>
      </w:r>
    </w:p>
    <w:p w14:paraId="5906E3F5" w14:textId="77777777" w:rsidR="004D7DE6" w:rsidRPr="00BD6F46" w:rsidRDefault="004D7DE6" w:rsidP="004D7DE6">
      <w:pPr>
        <w:pStyle w:val="PL"/>
      </w:pPr>
      <w:r w:rsidRPr="003B2883">
        <w:t xml:space="preserve">            $ref: 'TS29571_CommonData.yaml#/components/schemas/CoreNetworkType'</w:t>
      </w:r>
    </w:p>
    <w:p w14:paraId="786419BF" w14:textId="77777777" w:rsidR="004D7DE6" w:rsidRDefault="004D7DE6" w:rsidP="004D7DE6">
      <w:pPr>
        <w:pStyle w:val="PL"/>
      </w:pPr>
      <w:r>
        <w:t xml:space="preserve">          minItems: 0</w:t>
      </w:r>
    </w:p>
    <w:p w14:paraId="333CBC3C" w14:textId="77777777" w:rsidR="004D7DE6" w:rsidRPr="00BD6F46" w:rsidRDefault="004D7DE6" w:rsidP="004D7DE6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3C0E0969" w14:textId="77777777" w:rsidR="004D7DE6" w:rsidRPr="00BD6F46" w:rsidRDefault="004D7DE6" w:rsidP="004D7DE6">
      <w:pPr>
        <w:pStyle w:val="PL"/>
      </w:pPr>
      <w:r w:rsidRPr="00BD6F46">
        <w:t xml:space="preserve">          type: array</w:t>
      </w:r>
    </w:p>
    <w:p w14:paraId="018BE328" w14:textId="77777777" w:rsidR="004D7DE6" w:rsidRDefault="004D7DE6" w:rsidP="004D7DE6">
      <w:pPr>
        <w:pStyle w:val="PL"/>
      </w:pPr>
      <w:r w:rsidRPr="00BD6F46">
        <w:t xml:space="preserve">          items:</w:t>
      </w:r>
    </w:p>
    <w:p w14:paraId="6E96191F" w14:textId="77777777" w:rsidR="004D7DE6" w:rsidRPr="00BD6F46" w:rsidRDefault="004D7DE6" w:rsidP="004D7DE6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0F4E9ED2" w14:textId="77777777" w:rsidR="004D7DE6" w:rsidRDefault="004D7DE6" w:rsidP="004D7DE6">
      <w:pPr>
        <w:pStyle w:val="PL"/>
      </w:pPr>
      <w:r>
        <w:t xml:space="preserve">          minItems: 0</w:t>
      </w:r>
    </w:p>
    <w:p w14:paraId="562F9429" w14:textId="77777777" w:rsidR="004D7DE6" w:rsidRPr="003B2883" w:rsidRDefault="004D7DE6" w:rsidP="004D7DE6">
      <w:pPr>
        <w:pStyle w:val="PL"/>
      </w:pPr>
      <w:r w:rsidRPr="003B2883">
        <w:t xml:space="preserve">        rrcEstCause:</w:t>
      </w:r>
    </w:p>
    <w:p w14:paraId="7A53D9BC" w14:textId="77777777" w:rsidR="004D7DE6" w:rsidRPr="003B2883" w:rsidRDefault="004D7DE6" w:rsidP="004D7DE6">
      <w:pPr>
        <w:pStyle w:val="PL"/>
        <w:rPr>
          <w:lang w:eastAsia="zh-CN"/>
        </w:rPr>
      </w:pPr>
      <w:r w:rsidRPr="003B2883">
        <w:t xml:space="preserve">         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lang w:eastAsia="zh-CN"/>
        </w:rPr>
        <w:t>string</w:t>
      </w:r>
    </w:p>
    <w:p w14:paraId="7DD4F043" w14:textId="77777777" w:rsidR="004D7DE6" w:rsidRDefault="004D7DE6" w:rsidP="004D7DE6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    pattern: '^[0-9a-fA-F]+$'</w:t>
      </w:r>
    </w:p>
    <w:p w14:paraId="6D123AFD" w14:textId="77777777" w:rsidR="004D7DE6" w:rsidRPr="003B2883" w:rsidRDefault="004D7DE6" w:rsidP="004D7DE6">
      <w:pPr>
        <w:pStyle w:val="PL"/>
      </w:pPr>
      <w:r w:rsidRPr="003B2883">
        <w:t xml:space="preserve">      required:</w:t>
      </w:r>
    </w:p>
    <w:p w14:paraId="6F6DF777" w14:textId="77777777" w:rsidR="004D7DE6" w:rsidRDefault="004D7DE6" w:rsidP="004D7DE6">
      <w:pPr>
        <w:pStyle w:val="PL"/>
      </w:pPr>
      <w:r w:rsidRPr="003B2883">
        <w:t xml:space="preserve">        - </w:t>
      </w:r>
      <w:r>
        <w:rPr>
          <w:lang w:eastAsia="zh-CN" w:bidi="ar-IQ"/>
        </w:rPr>
        <w:t>n2ConnectionMessageType</w:t>
      </w:r>
    </w:p>
    <w:p w14:paraId="68BB7E4C" w14:textId="77777777" w:rsidR="004D7DE6" w:rsidRPr="00BD6F46" w:rsidRDefault="004D7DE6" w:rsidP="004D7DE6">
      <w:pPr>
        <w:pStyle w:val="PL"/>
      </w:pPr>
      <w:r w:rsidRPr="00BD6F46">
        <w:t xml:space="preserve">    </w:t>
      </w:r>
      <w:r>
        <w:t>LocationReportingChargingInformation</w:t>
      </w:r>
      <w:r w:rsidRPr="00BD6F46">
        <w:t>:</w:t>
      </w:r>
    </w:p>
    <w:p w14:paraId="7BE9235D" w14:textId="77777777" w:rsidR="004D7DE6" w:rsidRPr="00BD6F46" w:rsidRDefault="004D7DE6" w:rsidP="004D7DE6">
      <w:pPr>
        <w:pStyle w:val="PL"/>
      </w:pPr>
      <w:r w:rsidRPr="00BD6F46">
        <w:t xml:space="preserve">      type: object</w:t>
      </w:r>
    </w:p>
    <w:p w14:paraId="39FEAD5B" w14:textId="77777777" w:rsidR="004D7DE6" w:rsidRPr="00BD6F46" w:rsidRDefault="004D7DE6" w:rsidP="004D7DE6">
      <w:pPr>
        <w:pStyle w:val="PL"/>
      </w:pPr>
      <w:r w:rsidRPr="00BD6F46">
        <w:t xml:space="preserve">      properties:</w:t>
      </w:r>
    </w:p>
    <w:p w14:paraId="7A4D5E96" w14:textId="77777777" w:rsidR="004D7DE6" w:rsidRPr="00BD6F46" w:rsidRDefault="004D7DE6" w:rsidP="004D7DE6">
      <w:pPr>
        <w:pStyle w:val="PL"/>
      </w:pPr>
      <w:r w:rsidRPr="00BD6F46">
        <w:t xml:space="preserve">        </w:t>
      </w:r>
      <w:r w:rsidRPr="00805E6E">
        <w:rPr>
          <w:lang w:eastAsia="zh-CN" w:bidi="ar-IQ"/>
        </w:rPr>
        <w:t>locationReportingMessageType</w:t>
      </w:r>
      <w:r w:rsidRPr="00BD6F46">
        <w:t>:</w:t>
      </w:r>
    </w:p>
    <w:p w14:paraId="05329B3B" w14:textId="77777777" w:rsidR="004D7DE6" w:rsidRPr="00BD6F46" w:rsidRDefault="004D7DE6" w:rsidP="004D7DE6">
      <w:pPr>
        <w:pStyle w:val="PL"/>
      </w:pPr>
      <w:r w:rsidRPr="00BD6F46">
        <w:t xml:space="preserve">          $ref: '#/components/schemas/</w:t>
      </w:r>
      <w:r w:rsidRPr="00805E6E">
        <w:rPr>
          <w:lang w:eastAsia="zh-CN" w:bidi="ar-IQ"/>
        </w:rPr>
        <w:t>LocationReportingMessageType</w:t>
      </w:r>
      <w:r w:rsidRPr="00BD6F46">
        <w:t>'</w:t>
      </w:r>
    </w:p>
    <w:p w14:paraId="0179C7EE" w14:textId="77777777" w:rsidR="004D7DE6" w:rsidRPr="00BD6F46" w:rsidRDefault="004D7DE6" w:rsidP="004D7DE6">
      <w:pPr>
        <w:pStyle w:val="PL"/>
      </w:pPr>
      <w:r w:rsidRPr="00805E6E">
        <w:t xml:space="preserve">        userInformation:</w:t>
      </w:r>
    </w:p>
    <w:p w14:paraId="37F7B05B" w14:textId="77777777" w:rsidR="004D7DE6" w:rsidRPr="00BD6F46" w:rsidRDefault="004D7DE6" w:rsidP="004D7DE6">
      <w:pPr>
        <w:pStyle w:val="PL"/>
      </w:pPr>
      <w:r w:rsidRPr="00BD6F46">
        <w:t xml:space="preserve">          $ref: '#/components/schemas/UserInformation'</w:t>
      </w:r>
    </w:p>
    <w:p w14:paraId="3435640F" w14:textId="77777777" w:rsidR="004D7DE6" w:rsidRPr="00BD6F46" w:rsidRDefault="004D7DE6" w:rsidP="004D7DE6">
      <w:pPr>
        <w:pStyle w:val="PL"/>
      </w:pPr>
      <w:r w:rsidRPr="00BD6F46">
        <w:t xml:space="preserve">        userLocationinfo:</w:t>
      </w:r>
    </w:p>
    <w:p w14:paraId="7F4C5FF3" w14:textId="77777777" w:rsidR="004D7DE6" w:rsidRPr="00BD6F46" w:rsidRDefault="004D7DE6" w:rsidP="004D7DE6">
      <w:pPr>
        <w:pStyle w:val="PL"/>
      </w:pPr>
      <w:r w:rsidRPr="00BD6F46">
        <w:t xml:space="preserve">          $ref: 'TS29571_CommonData.yaml#/components/schemas/UserLocation'</w:t>
      </w:r>
    </w:p>
    <w:p w14:paraId="3009D893" w14:textId="77777777" w:rsidR="004D7DE6" w:rsidRPr="00BD6F46" w:rsidRDefault="004D7DE6" w:rsidP="004D7DE6">
      <w:pPr>
        <w:pStyle w:val="PL"/>
      </w:pPr>
      <w:r w:rsidRPr="00BD6F46">
        <w:t xml:space="preserve">        uetimeZone:</w:t>
      </w:r>
    </w:p>
    <w:p w14:paraId="04C65D71" w14:textId="77777777" w:rsidR="004D7DE6" w:rsidRDefault="004D7DE6" w:rsidP="004D7DE6">
      <w:pPr>
        <w:pStyle w:val="PL"/>
      </w:pPr>
      <w:r w:rsidRPr="00BD6F46">
        <w:t xml:space="preserve">          $ref: 'TS29571_CommonData.yaml#/components/schemas/TimeZone'</w:t>
      </w:r>
    </w:p>
    <w:p w14:paraId="48FB69F4" w14:textId="77777777" w:rsidR="004D7DE6" w:rsidRPr="00BD6F46" w:rsidRDefault="004D7DE6" w:rsidP="004D7DE6">
      <w:pPr>
        <w:pStyle w:val="PL"/>
      </w:pPr>
      <w:r w:rsidRPr="00BD6F46">
        <w:t xml:space="preserve">        rATType:</w:t>
      </w:r>
    </w:p>
    <w:p w14:paraId="701C8E6E" w14:textId="77777777" w:rsidR="004D7DE6" w:rsidRPr="00BD6F46" w:rsidRDefault="004D7DE6" w:rsidP="004D7DE6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1290F52B" w14:textId="77777777" w:rsidR="004D7DE6" w:rsidRPr="00BD6F46" w:rsidRDefault="004D7DE6" w:rsidP="004D7DE6">
      <w:pPr>
        <w:pStyle w:val="PL"/>
      </w:pPr>
      <w:r w:rsidRPr="00BD6F46">
        <w:lastRenderedPageBreak/>
        <w:t xml:space="preserve">        presenceReportingArea</w:t>
      </w:r>
      <w:r w:rsidRPr="00BD6F46">
        <w:rPr>
          <w:szCs w:val="18"/>
        </w:rPr>
        <w:t>Information</w:t>
      </w:r>
      <w:r w:rsidRPr="00BD6F46">
        <w:t>:</w:t>
      </w:r>
    </w:p>
    <w:p w14:paraId="5E1A38FA" w14:textId="77777777" w:rsidR="004D7DE6" w:rsidRPr="00BD6F46" w:rsidRDefault="004D7DE6" w:rsidP="004D7DE6">
      <w:pPr>
        <w:pStyle w:val="PL"/>
      </w:pPr>
      <w:r w:rsidRPr="00BD6F46">
        <w:t xml:space="preserve">          type: object</w:t>
      </w:r>
    </w:p>
    <w:p w14:paraId="2F08BE2A" w14:textId="77777777" w:rsidR="004D7DE6" w:rsidRPr="00BD6F46" w:rsidRDefault="004D7DE6" w:rsidP="004D7DE6">
      <w:pPr>
        <w:pStyle w:val="PL"/>
      </w:pPr>
      <w:r w:rsidRPr="00BD6F46">
        <w:t xml:space="preserve">          additionalProperties:</w:t>
      </w:r>
    </w:p>
    <w:p w14:paraId="7D7427F2" w14:textId="77777777" w:rsidR="004D7DE6" w:rsidRPr="00BD6F46" w:rsidRDefault="004D7DE6" w:rsidP="004D7DE6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6C2D752F" w14:textId="77777777" w:rsidR="004D7DE6" w:rsidRPr="00BD6F46" w:rsidRDefault="004D7DE6" w:rsidP="004D7DE6">
      <w:pPr>
        <w:pStyle w:val="PL"/>
      </w:pPr>
      <w:r w:rsidRPr="00BD6F46">
        <w:t xml:space="preserve">          minProperties: 0</w:t>
      </w:r>
    </w:p>
    <w:p w14:paraId="26F57919" w14:textId="77777777" w:rsidR="004D7DE6" w:rsidRPr="003B2883" w:rsidRDefault="004D7DE6" w:rsidP="004D7DE6">
      <w:pPr>
        <w:pStyle w:val="PL"/>
      </w:pPr>
      <w:r w:rsidRPr="003B2883">
        <w:t xml:space="preserve">      required:</w:t>
      </w:r>
    </w:p>
    <w:p w14:paraId="323372A6" w14:textId="77777777" w:rsidR="004D7DE6" w:rsidRDefault="004D7DE6" w:rsidP="004D7DE6">
      <w:pPr>
        <w:pStyle w:val="PL"/>
        <w:rPr>
          <w:lang w:eastAsia="zh-CN" w:bidi="ar-IQ"/>
        </w:rPr>
      </w:pPr>
      <w:r w:rsidRPr="003B2883">
        <w:t xml:space="preserve">        - </w:t>
      </w:r>
      <w:r w:rsidRPr="00805E6E">
        <w:rPr>
          <w:lang w:eastAsia="zh-CN" w:bidi="ar-IQ"/>
        </w:rPr>
        <w:t>locationReportingMessageType</w:t>
      </w:r>
    </w:p>
    <w:p w14:paraId="7AC2177A" w14:textId="77777777" w:rsidR="004D7DE6" w:rsidRPr="005D14F1" w:rsidRDefault="004D7DE6" w:rsidP="004D7DE6">
      <w:pPr>
        <w:pStyle w:val="PL"/>
      </w:pPr>
      <w:r w:rsidRPr="005D14F1">
        <w:t xml:space="preserve">    </w:t>
      </w:r>
      <w:r>
        <w:t>N2ConnectionMessageT</w:t>
      </w:r>
      <w:r>
        <w:rPr>
          <w:lang w:eastAsia="zh-CN" w:bidi="ar-IQ"/>
        </w:rPr>
        <w:t>ype</w:t>
      </w:r>
      <w:r w:rsidRPr="005D14F1">
        <w:t>:</w:t>
      </w:r>
    </w:p>
    <w:p w14:paraId="030BA6F9" w14:textId="77777777" w:rsidR="004D7DE6" w:rsidRDefault="004D7DE6" w:rsidP="004D7DE6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7111577A" w14:textId="77777777" w:rsidR="004D7DE6" w:rsidRPr="005D14F1" w:rsidRDefault="004D7DE6" w:rsidP="004D7DE6">
      <w:pPr>
        <w:pStyle w:val="PL"/>
      </w:pPr>
      <w:r w:rsidRPr="005D14F1">
        <w:t xml:space="preserve">    </w:t>
      </w:r>
      <w:r w:rsidRPr="008E7E46">
        <w:rPr>
          <w:lang w:eastAsia="zh-CN" w:bidi="ar-IQ"/>
        </w:rPr>
        <w:t>LocationReportingMessageType</w:t>
      </w:r>
      <w:r w:rsidRPr="005D14F1">
        <w:t>:</w:t>
      </w:r>
    </w:p>
    <w:p w14:paraId="4155C5EE" w14:textId="77777777" w:rsidR="004D7DE6" w:rsidRDefault="004D7DE6" w:rsidP="004D7DE6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12970784" w14:textId="77777777" w:rsidR="004D7DE6" w:rsidRPr="00BD6F46" w:rsidRDefault="004D7DE6" w:rsidP="004D7DE6">
      <w:pPr>
        <w:pStyle w:val="PL"/>
      </w:pPr>
      <w:r w:rsidRPr="00BD6F46">
        <w:t xml:space="preserve">    NotificationType:</w:t>
      </w:r>
    </w:p>
    <w:p w14:paraId="47081471" w14:textId="77777777" w:rsidR="004D7DE6" w:rsidRPr="00BD6F46" w:rsidRDefault="004D7DE6" w:rsidP="004D7DE6">
      <w:pPr>
        <w:pStyle w:val="PL"/>
      </w:pPr>
      <w:r w:rsidRPr="00BD6F46">
        <w:t xml:space="preserve">      anyOf:</w:t>
      </w:r>
    </w:p>
    <w:p w14:paraId="1C050374" w14:textId="77777777" w:rsidR="004D7DE6" w:rsidRPr="00BD6F46" w:rsidRDefault="004D7DE6" w:rsidP="004D7DE6">
      <w:pPr>
        <w:pStyle w:val="PL"/>
      </w:pPr>
      <w:r w:rsidRPr="00BD6F46">
        <w:t xml:space="preserve">        - type: string</w:t>
      </w:r>
    </w:p>
    <w:p w14:paraId="076228CC" w14:textId="77777777" w:rsidR="004D7DE6" w:rsidRPr="00BD6F46" w:rsidRDefault="004D7DE6" w:rsidP="004D7DE6">
      <w:pPr>
        <w:pStyle w:val="PL"/>
      </w:pPr>
      <w:r w:rsidRPr="00BD6F46">
        <w:t xml:space="preserve">          enum:</w:t>
      </w:r>
    </w:p>
    <w:p w14:paraId="5BC3E1AA" w14:textId="77777777" w:rsidR="004D7DE6" w:rsidRPr="00BD6F46" w:rsidRDefault="004D7DE6" w:rsidP="004D7DE6">
      <w:pPr>
        <w:pStyle w:val="PL"/>
      </w:pPr>
      <w:r w:rsidRPr="00BD6F46">
        <w:t xml:space="preserve">            - REAUTHORIZATION</w:t>
      </w:r>
    </w:p>
    <w:p w14:paraId="04B52282" w14:textId="77777777" w:rsidR="004D7DE6" w:rsidRPr="00BD6F46" w:rsidRDefault="004D7DE6" w:rsidP="004D7DE6">
      <w:pPr>
        <w:pStyle w:val="PL"/>
      </w:pPr>
      <w:r w:rsidRPr="00BD6F46">
        <w:t xml:space="preserve">            - ABORT_CHARGING</w:t>
      </w:r>
    </w:p>
    <w:p w14:paraId="33F99059" w14:textId="77777777" w:rsidR="004D7DE6" w:rsidRPr="00BD6F46" w:rsidRDefault="004D7DE6" w:rsidP="004D7DE6">
      <w:pPr>
        <w:pStyle w:val="PL"/>
      </w:pPr>
      <w:r w:rsidRPr="00BD6F46">
        <w:t xml:space="preserve">        - type: string</w:t>
      </w:r>
    </w:p>
    <w:p w14:paraId="082365E0" w14:textId="77777777" w:rsidR="004D7DE6" w:rsidRPr="00BD6F46" w:rsidRDefault="004D7DE6" w:rsidP="004D7DE6">
      <w:pPr>
        <w:pStyle w:val="PL"/>
      </w:pPr>
      <w:r w:rsidRPr="00BD6F46">
        <w:t xml:space="preserve">    NodeFunctionality:</w:t>
      </w:r>
    </w:p>
    <w:p w14:paraId="5107F70D" w14:textId="77777777" w:rsidR="004D7DE6" w:rsidRPr="00BD6F46" w:rsidRDefault="004D7DE6" w:rsidP="004D7DE6">
      <w:pPr>
        <w:pStyle w:val="PL"/>
      </w:pPr>
      <w:r w:rsidRPr="00BD6F46">
        <w:t xml:space="preserve">      anyOf:</w:t>
      </w:r>
    </w:p>
    <w:p w14:paraId="399D7BCC" w14:textId="77777777" w:rsidR="004D7DE6" w:rsidRPr="00BD6F46" w:rsidRDefault="004D7DE6" w:rsidP="004D7DE6">
      <w:pPr>
        <w:pStyle w:val="PL"/>
      </w:pPr>
      <w:r w:rsidRPr="00BD6F46">
        <w:t xml:space="preserve">        - type: string</w:t>
      </w:r>
    </w:p>
    <w:p w14:paraId="69A32549" w14:textId="77777777" w:rsidR="004D7DE6" w:rsidRPr="00BD6F46" w:rsidRDefault="004D7DE6" w:rsidP="004D7DE6">
      <w:pPr>
        <w:pStyle w:val="PL"/>
      </w:pPr>
      <w:r w:rsidRPr="00BD6F46">
        <w:t xml:space="preserve">          enum:</w:t>
      </w:r>
    </w:p>
    <w:p w14:paraId="32DA5C1A" w14:textId="77777777" w:rsidR="004D7DE6" w:rsidRDefault="004D7DE6" w:rsidP="004D7DE6">
      <w:pPr>
        <w:pStyle w:val="PL"/>
      </w:pPr>
      <w:r w:rsidRPr="00BD6F46">
        <w:t xml:space="preserve">            - SMF</w:t>
      </w:r>
    </w:p>
    <w:p w14:paraId="7E0C3193" w14:textId="77777777" w:rsidR="004D7DE6" w:rsidRDefault="004D7DE6" w:rsidP="004D7DE6">
      <w:pPr>
        <w:pStyle w:val="PL"/>
      </w:pPr>
      <w:r w:rsidRPr="00BD6F46">
        <w:t xml:space="preserve">            - SM</w:t>
      </w:r>
      <w:r>
        <w:t>SF</w:t>
      </w:r>
    </w:p>
    <w:p w14:paraId="34D6D654" w14:textId="77777777" w:rsidR="004D7DE6" w:rsidRDefault="004D7DE6" w:rsidP="004D7DE6">
      <w:pPr>
        <w:pStyle w:val="PL"/>
      </w:pPr>
      <w:r w:rsidRPr="008E7798">
        <w:rPr>
          <w:noProof w:val="0"/>
        </w:rPr>
        <w:t xml:space="preserve">            </w:t>
      </w:r>
      <w:r w:rsidRPr="00BD6F46">
        <w:t>- S</w:t>
      </w:r>
      <w:r>
        <w:t>GW</w:t>
      </w:r>
    </w:p>
    <w:p w14:paraId="30E92D28" w14:textId="77777777" w:rsidR="004D7DE6" w:rsidRPr="00BD6F46" w:rsidRDefault="004D7DE6" w:rsidP="004D7DE6">
      <w:pPr>
        <w:pStyle w:val="PL"/>
      </w:pPr>
      <w:r w:rsidRPr="00BD6F46">
        <w:t xml:space="preserve">            - </w:t>
      </w:r>
      <w:r>
        <w:t>I_</w:t>
      </w:r>
      <w:r w:rsidRPr="00BD6F46">
        <w:t>SM</w:t>
      </w:r>
      <w:r>
        <w:t>F</w:t>
      </w:r>
    </w:p>
    <w:p w14:paraId="7C762CCC" w14:textId="77777777" w:rsidR="004D7DE6" w:rsidRPr="00BD6F46" w:rsidRDefault="004D7DE6" w:rsidP="004D7DE6">
      <w:pPr>
        <w:pStyle w:val="PL"/>
      </w:pPr>
      <w:r w:rsidRPr="00BD6F46">
        <w:t xml:space="preserve">        - type: string</w:t>
      </w:r>
    </w:p>
    <w:p w14:paraId="5CA18312" w14:textId="77777777" w:rsidR="004D7DE6" w:rsidRPr="00BD6F46" w:rsidRDefault="004D7DE6" w:rsidP="004D7DE6">
      <w:pPr>
        <w:pStyle w:val="PL"/>
      </w:pPr>
      <w:r w:rsidRPr="00BD6F46">
        <w:t xml:space="preserve">    ChargingCharacteristicsSelectionMode:</w:t>
      </w:r>
    </w:p>
    <w:p w14:paraId="3B2E3835" w14:textId="77777777" w:rsidR="004D7DE6" w:rsidRPr="00BD6F46" w:rsidRDefault="004D7DE6" w:rsidP="004D7DE6">
      <w:pPr>
        <w:pStyle w:val="PL"/>
      </w:pPr>
      <w:r w:rsidRPr="00BD6F46">
        <w:t xml:space="preserve">      anyOf:</w:t>
      </w:r>
    </w:p>
    <w:p w14:paraId="772F2DF4" w14:textId="77777777" w:rsidR="004D7DE6" w:rsidRPr="00BD6F46" w:rsidRDefault="004D7DE6" w:rsidP="004D7DE6">
      <w:pPr>
        <w:pStyle w:val="PL"/>
      </w:pPr>
      <w:r w:rsidRPr="00BD6F46">
        <w:t xml:space="preserve">        - type: string</w:t>
      </w:r>
    </w:p>
    <w:p w14:paraId="6802EEA3" w14:textId="77777777" w:rsidR="004D7DE6" w:rsidRPr="00BD6F46" w:rsidRDefault="004D7DE6" w:rsidP="004D7DE6">
      <w:pPr>
        <w:pStyle w:val="PL"/>
      </w:pPr>
      <w:r w:rsidRPr="00BD6F46">
        <w:t xml:space="preserve">          enum:</w:t>
      </w:r>
    </w:p>
    <w:p w14:paraId="5389CCF0" w14:textId="77777777" w:rsidR="004D7DE6" w:rsidRPr="00BD6F46" w:rsidRDefault="004D7DE6" w:rsidP="004D7DE6">
      <w:pPr>
        <w:pStyle w:val="PL"/>
      </w:pPr>
      <w:r w:rsidRPr="00BD6F46">
        <w:t xml:space="preserve">            - HOME_DEFAULT</w:t>
      </w:r>
    </w:p>
    <w:p w14:paraId="6887F857" w14:textId="77777777" w:rsidR="004D7DE6" w:rsidRPr="00BD6F46" w:rsidRDefault="004D7DE6" w:rsidP="004D7DE6">
      <w:pPr>
        <w:pStyle w:val="PL"/>
      </w:pPr>
      <w:r w:rsidRPr="00BD6F46">
        <w:t xml:space="preserve">            - ROAMING_DEFAULT</w:t>
      </w:r>
    </w:p>
    <w:p w14:paraId="434F03B0" w14:textId="77777777" w:rsidR="004D7DE6" w:rsidRPr="00BD6F46" w:rsidRDefault="004D7DE6" w:rsidP="004D7DE6">
      <w:pPr>
        <w:pStyle w:val="PL"/>
      </w:pPr>
      <w:r w:rsidRPr="00BD6F46">
        <w:t xml:space="preserve">            - VISITING_DEFAULT</w:t>
      </w:r>
    </w:p>
    <w:p w14:paraId="494D47DC" w14:textId="77777777" w:rsidR="004D7DE6" w:rsidRPr="00BD6F46" w:rsidRDefault="004D7DE6" w:rsidP="004D7DE6">
      <w:pPr>
        <w:pStyle w:val="PL"/>
      </w:pPr>
      <w:r w:rsidRPr="00BD6F46">
        <w:t xml:space="preserve">        - type: string</w:t>
      </w:r>
    </w:p>
    <w:p w14:paraId="34CAA35B" w14:textId="77777777" w:rsidR="004D7DE6" w:rsidRPr="00BD6F46" w:rsidRDefault="004D7DE6" w:rsidP="004D7DE6">
      <w:pPr>
        <w:pStyle w:val="PL"/>
      </w:pPr>
      <w:r w:rsidRPr="00BD6F46">
        <w:t xml:space="preserve">    TriggerType:</w:t>
      </w:r>
    </w:p>
    <w:p w14:paraId="5CE9AB21" w14:textId="77777777" w:rsidR="004D7DE6" w:rsidRPr="00BD6F46" w:rsidRDefault="004D7DE6" w:rsidP="004D7DE6">
      <w:pPr>
        <w:pStyle w:val="PL"/>
      </w:pPr>
      <w:r w:rsidRPr="00BD6F46">
        <w:t xml:space="preserve">      anyOf:</w:t>
      </w:r>
    </w:p>
    <w:p w14:paraId="0B56FF5C" w14:textId="77777777" w:rsidR="004D7DE6" w:rsidRPr="00BD6F46" w:rsidRDefault="004D7DE6" w:rsidP="004D7DE6">
      <w:pPr>
        <w:pStyle w:val="PL"/>
      </w:pPr>
      <w:r w:rsidRPr="00BD6F46">
        <w:t xml:space="preserve">        - type: string</w:t>
      </w:r>
    </w:p>
    <w:p w14:paraId="238F3541" w14:textId="77777777" w:rsidR="004D7DE6" w:rsidRPr="00BD6F46" w:rsidRDefault="004D7DE6" w:rsidP="004D7DE6">
      <w:pPr>
        <w:pStyle w:val="PL"/>
      </w:pPr>
      <w:r w:rsidRPr="00BD6F46">
        <w:t xml:space="preserve">          enum:</w:t>
      </w:r>
    </w:p>
    <w:p w14:paraId="47FAC75E" w14:textId="77777777" w:rsidR="004D7DE6" w:rsidRPr="00BD6F46" w:rsidRDefault="004D7DE6" w:rsidP="004D7DE6">
      <w:pPr>
        <w:pStyle w:val="PL"/>
      </w:pPr>
      <w:r w:rsidRPr="00BD6F46">
        <w:t xml:space="preserve">            - QUOTA_THRESHOLD</w:t>
      </w:r>
    </w:p>
    <w:p w14:paraId="7ABF494C" w14:textId="77777777" w:rsidR="004D7DE6" w:rsidRPr="00BD6F46" w:rsidRDefault="004D7DE6" w:rsidP="004D7DE6">
      <w:pPr>
        <w:pStyle w:val="PL"/>
      </w:pPr>
      <w:r w:rsidRPr="00BD6F46">
        <w:t xml:space="preserve">            - QHT</w:t>
      </w:r>
    </w:p>
    <w:p w14:paraId="176BD4E2" w14:textId="77777777" w:rsidR="004D7DE6" w:rsidRPr="00BD6F46" w:rsidRDefault="004D7DE6" w:rsidP="004D7DE6">
      <w:pPr>
        <w:pStyle w:val="PL"/>
      </w:pPr>
      <w:r w:rsidRPr="00BD6F46">
        <w:t xml:space="preserve">            - FINAL</w:t>
      </w:r>
    </w:p>
    <w:p w14:paraId="1ED2A7B6" w14:textId="77777777" w:rsidR="004D7DE6" w:rsidRPr="00BD6F46" w:rsidRDefault="004D7DE6" w:rsidP="004D7DE6">
      <w:pPr>
        <w:pStyle w:val="PL"/>
      </w:pPr>
      <w:r w:rsidRPr="00BD6F46">
        <w:t xml:space="preserve">            - QUOTA_EXHAUSTED</w:t>
      </w:r>
    </w:p>
    <w:p w14:paraId="1278C125" w14:textId="77777777" w:rsidR="004D7DE6" w:rsidRPr="00BD6F46" w:rsidRDefault="004D7DE6" w:rsidP="004D7DE6">
      <w:pPr>
        <w:pStyle w:val="PL"/>
      </w:pPr>
      <w:r w:rsidRPr="00BD6F46">
        <w:t xml:space="preserve">            - VALIDITY_TIME</w:t>
      </w:r>
    </w:p>
    <w:p w14:paraId="3D965B9E" w14:textId="77777777" w:rsidR="004D7DE6" w:rsidRPr="00BD6F46" w:rsidRDefault="004D7DE6" w:rsidP="004D7DE6">
      <w:pPr>
        <w:pStyle w:val="PL"/>
      </w:pPr>
      <w:r w:rsidRPr="00BD6F46">
        <w:t xml:space="preserve">            - OTHER_QUOTA_TYPE</w:t>
      </w:r>
    </w:p>
    <w:p w14:paraId="4C45988F" w14:textId="77777777" w:rsidR="004D7DE6" w:rsidRPr="00BD6F46" w:rsidRDefault="004D7DE6" w:rsidP="004D7DE6">
      <w:pPr>
        <w:pStyle w:val="PL"/>
      </w:pPr>
      <w:r w:rsidRPr="00BD6F46">
        <w:t xml:space="preserve">            - FORCED_REAUTHORISATION</w:t>
      </w:r>
    </w:p>
    <w:p w14:paraId="24FA8FD3" w14:textId="77777777" w:rsidR="004D7DE6" w:rsidRDefault="004D7DE6" w:rsidP="004D7DE6">
      <w:pPr>
        <w:pStyle w:val="PL"/>
      </w:pPr>
      <w:r w:rsidRPr="00BD6F46">
        <w:t xml:space="preserve">            - UNUSED_QUOTA_TIMER</w:t>
      </w:r>
      <w:r>
        <w:t xml:space="preserve"> # Included for backwards compatibility, shall not be used</w:t>
      </w:r>
    </w:p>
    <w:p w14:paraId="3B6C5E61" w14:textId="77777777" w:rsidR="004D7DE6" w:rsidRDefault="004D7DE6" w:rsidP="004D7DE6">
      <w:pPr>
        <w:pStyle w:val="PL"/>
      </w:pPr>
      <w:r>
        <w:t xml:space="preserve">            - </w:t>
      </w:r>
      <w:r w:rsidRPr="00BC031B">
        <w:t>UNIT_COUNT_INACTIVITY_TIMER</w:t>
      </w:r>
    </w:p>
    <w:p w14:paraId="476D8914" w14:textId="77777777" w:rsidR="004D7DE6" w:rsidRPr="00BD6F46" w:rsidRDefault="004D7DE6" w:rsidP="004D7DE6">
      <w:pPr>
        <w:pStyle w:val="PL"/>
      </w:pPr>
      <w:r w:rsidRPr="00BD6F46">
        <w:t xml:space="preserve">            - ABNORMAL_RELEASE</w:t>
      </w:r>
    </w:p>
    <w:p w14:paraId="503095F0" w14:textId="77777777" w:rsidR="004D7DE6" w:rsidRPr="00BD6F46" w:rsidRDefault="004D7DE6" w:rsidP="004D7DE6">
      <w:pPr>
        <w:pStyle w:val="PL"/>
      </w:pPr>
      <w:r w:rsidRPr="00BD6F46">
        <w:t xml:space="preserve">            - QOS_CHANGE</w:t>
      </w:r>
    </w:p>
    <w:p w14:paraId="72F4F193" w14:textId="77777777" w:rsidR="004D7DE6" w:rsidRPr="00BD6F46" w:rsidRDefault="004D7DE6" w:rsidP="004D7DE6">
      <w:pPr>
        <w:pStyle w:val="PL"/>
      </w:pPr>
      <w:r w:rsidRPr="00BD6F46">
        <w:t xml:space="preserve">            - VOLUME_LIMIT</w:t>
      </w:r>
    </w:p>
    <w:p w14:paraId="39E488FE" w14:textId="77777777" w:rsidR="004D7DE6" w:rsidRPr="00BD6F46" w:rsidRDefault="004D7DE6" w:rsidP="004D7DE6">
      <w:pPr>
        <w:pStyle w:val="PL"/>
      </w:pPr>
      <w:r w:rsidRPr="00BD6F46">
        <w:t xml:space="preserve">            - TIME_LIMIT</w:t>
      </w:r>
    </w:p>
    <w:p w14:paraId="0F684407" w14:textId="77777777" w:rsidR="004D7DE6" w:rsidRPr="00BD6F46" w:rsidRDefault="004D7DE6" w:rsidP="004D7DE6">
      <w:pPr>
        <w:pStyle w:val="PL"/>
      </w:pPr>
      <w:r w:rsidRPr="00BD6F46">
        <w:t xml:space="preserve">            - PLMN_CHANGE</w:t>
      </w:r>
    </w:p>
    <w:p w14:paraId="2E068C86" w14:textId="77777777" w:rsidR="004D7DE6" w:rsidRPr="00BD6F46" w:rsidRDefault="004D7DE6" w:rsidP="004D7DE6">
      <w:pPr>
        <w:pStyle w:val="PL"/>
      </w:pPr>
      <w:r w:rsidRPr="00BD6F46">
        <w:t xml:space="preserve">            - USER_LOCATION_CHANGE</w:t>
      </w:r>
    </w:p>
    <w:p w14:paraId="4C49AB33" w14:textId="77777777" w:rsidR="004D7DE6" w:rsidRDefault="004D7DE6" w:rsidP="004D7DE6">
      <w:pPr>
        <w:pStyle w:val="PL"/>
      </w:pPr>
      <w:r w:rsidRPr="00BD6F46">
        <w:t xml:space="preserve">            - RAT_CHANGE</w:t>
      </w:r>
    </w:p>
    <w:p w14:paraId="4139980C" w14:textId="77777777" w:rsidR="004D7DE6" w:rsidRPr="00BD6F46" w:rsidRDefault="004D7DE6" w:rsidP="004D7DE6">
      <w:pPr>
        <w:pStyle w:val="PL"/>
      </w:pPr>
      <w:r>
        <w:t xml:space="preserve">            - SESSION</w:t>
      </w:r>
      <w:r>
        <w:rPr>
          <w:lang w:eastAsia="zh-CN"/>
        </w:rPr>
        <w:t>_</w:t>
      </w:r>
      <w:r>
        <w:t>AMBR_CHANGE</w:t>
      </w:r>
    </w:p>
    <w:p w14:paraId="598ADA00" w14:textId="77777777" w:rsidR="004D7DE6" w:rsidRPr="00BD6F46" w:rsidRDefault="004D7DE6" w:rsidP="004D7DE6">
      <w:pPr>
        <w:pStyle w:val="PL"/>
      </w:pPr>
      <w:r w:rsidRPr="00BD6F46">
        <w:t xml:space="preserve">            - UE_TIMEZONE_CHANGE</w:t>
      </w:r>
    </w:p>
    <w:p w14:paraId="3EDA2371" w14:textId="77777777" w:rsidR="004D7DE6" w:rsidRPr="00BD6F46" w:rsidRDefault="004D7DE6" w:rsidP="004D7DE6">
      <w:pPr>
        <w:pStyle w:val="PL"/>
      </w:pPr>
      <w:r w:rsidRPr="00BD6F46">
        <w:t xml:space="preserve">            - TARIFF_TIME_CHANGE</w:t>
      </w:r>
    </w:p>
    <w:p w14:paraId="518E800A" w14:textId="77777777" w:rsidR="004D7DE6" w:rsidRPr="00BD6F46" w:rsidRDefault="004D7DE6" w:rsidP="004D7DE6">
      <w:pPr>
        <w:pStyle w:val="PL"/>
      </w:pPr>
      <w:r w:rsidRPr="00BD6F46">
        <w:t xml:space="preserve">            - MAX_NUMBER_OF_CHANGES_IN</w:t>
      </w:r>
      <w:r>
        <w:t>_</w:t>
      </w:r>
      <w:r w:rsidRPr="00BD6F46">
        <w:t>CHARGING_CONDITIONS</w:t>
      </w:r>
    </w:p>
    <w:p w14:paraId="62D2DF3D" w14:textId="77777777" w:rsidR="004D7DE6" w:rsidRPr="00BD6F46" w:rsidRDefault="004D7DE6" w:rsidP="004D7DE6">
      <w:pPr>
        <w:pStyle w:val="PL"/>
      </w:pPr>
      <w:r w:rsidRPr="00BD6F46">
        <w:t xml:space="preserve">            - MANAGEMENT_INTERVENTION</w:t>
      </w:r>
    </w:p>
    <w:p w14:paraId="4ECB1EAC" w14:textId="77777777" w:rsidR="004D7DE6" w:rsidRPr="00BD6F46" w:rsidRDefault="004D7DE6" w:rsidP="004D7DE6">
      <w:pPr>
        <w:pStyle w:val="PL"/>
      </w:pPr>
      <w:r w:rsidRPr="00BD6F46">
        <w:t xml:space="preserve">            - CHANGE_OF_UE_PRESENCE_IN</w:t>
      </w:r>
      <w:r>
        <w:t>_</w:t>
      </w:r>
      <w:r w:rsidRPr="00BD6F46">
        <w:t>PRESENCE_REPORTING_AREA</w:t>
      </w:r>
    </w:p>
    <w:p w14:paraId="61647B75" w14:textId="77777777" w:rsidR="004D7DE6" w:rsidRPr="00BD6F46" w:rsidRDefault="004D7DE6" w:rsidP="004D7DE6">
      <w:pPr>
        <w:pStyle w:val="PL"/>
      </w:pPr>
      <w:r w:rsidRPr="00BD6F46">
        <w:t xml:space="preserve">            - CHANGE_OF_3GPP_PS_DATA_OFF_STATUS</w:t>
      </w:r>
    </w:p>
    <w:p w14:paraId="66E12293" w14:textId="77777777" w:rsidR="004D7DE6" w:rsidRPr="00BD6F46" w:rsidRDefault="004D7DE6" w:rsidP="004D7DE6">
      <w:pPr>
        <w:pStyle w:val="PL"/>
      </w:pPr>
      <w:r w:rsidRPr="00BD6F46">
        <w:t xml:space="preserve">            - SERVING_NODE_CHANGE</w:t>
      </w:r>
    </w:p>
    <w:p w14:paraId="65F850E5" w14:textId="77777777" w:rsidR="004D7DE6" w:rsidRPr="00BD6F46" w:rsidRDefault="004D7DE6" w:rsidP="004D7DE6">
      <w:pPr>
        <w:pStyle w:val="PL"/>
      </w:pPr>
      <w:r w:rsidRPr="00BD6F46">
        <w:t xml:space="preserve">            - REMOVAL_OF_UPF</w:t>
      </w:r>
    </w:p>
    <w:p w14:paraId="024445D3" w14:textId="77777777" w:rsidR="004D7DE6" w:rsidRDefault="004D7DE6" w:rsidP="004D7DE6">
      <w:pPr>
        <w:pStyle w:val="PL"/>
      </w:pPr>
      <w:r w:rsidRPr="00BD6F46">
        <w:t xml:space="preserve">            - ADDITION_OF_UPF</w:t>
      </w:r>
    </w:p>
    <w:p w14:paraId="103760F5" w14:textId="77777777" w:rsidR="004D7DE6" w:rsidRDefault="004D7DE6" w:rsidP="004D7DE6">
      <w:pPr>
        <w:pStyle w:val="PL"/>
      </w:pPr>
      <w:r w:rsidRPr="00BD6F46">
        <w:t xml:space="preserve">            </w:t>
      </w:r>
      <w:r>
        <w:t>- INSERTION_OF_ISMF</w:t>
      </w:r>
    </w:p>
    <w:p w14:paraId="378F5E6A" w14:textId="77777777" w:rsidR="004D7DE6" w:rsidRDefault="004D7DE6" w:rsidP="004D7DE6">
      <w:pPr>
        <w:pStyle w:val="PL"/>
      </w:pPr>
      <w:r w:rsidRPr="00BD6F46">
        <w:t xml:space="preserve">            </w:t>
      </w:r>
      <w:r>
        <w:t>- REMOVAL_OF_ISMF</w:t>
      </w:r>
    </w:p>
    <w:p w14:paraId="1225D6F6" w14:textId="77777777" w:rsidR="004D7DE6" w:rsidRDefault="004D7DE6" w:rsidP="004D7DE6">
      <w:pPr>
        <w:pStyle w:val="PL"/>
      </w:pPr>
      <w:r w:rsidRPr="00BD6F46">
        <w:t xml:space="preserve">            </w:t>
      </w:r>
      <w:r>
        <w:t>- CHANGE_OF_ISMF</w:t>
      </w:r>
    </w:p>
    <w:p w14:paraId="50B455A9" w14:textId="77777777" w:rsidR="004D7DE6" w:rsidRDefault="004D7DE6" w:rsidP="004D7DE6">
      <w:pPr>
        <w:pStyle w:val="PL"/>
      </w:pPr>
      <w:r>
        <w:t xml:space="preserve">            - </w:t>
      </w:r>
      <w:r w:rsidRPr="00746307">
        <w:t>START_OF_SERVICE_DATA_FLOW</w:t>
      </w:r>
    </w:p>
    <w:p w14:paraId="31471A60" w14:textId="77777777" w:rsidR="004D7DE6" w:rsidRDefault="004D7DE6" w:rsidP="004D7DE6">
      <w:pPr>
        <w:pStyle w:val="PL"/>
      </w:pPr>
      <w:r>
        <w:t xml:space="preserve">            - ECGI_CHANGE</w:t>
      </w:r>
    </w:p>
    <w:p w14:paraId="0FCB9085" w14:textId="77777777" w:rsidR="004D7DE6" w:rsidRDefault="004D7DE6" w:rsidP="004D7DE6">
      <w:pPr>
        <w:pStyle w:val="PL"/>
      </w:pPr>
      <w:r>
        <w:t xml:space="preserve">            - TAI_CHANGE</w:t>
      </w:r>
    </w:p>
    <w:p w14:paraId="0F740846" w14:textId="77777777" w:rsidR="004D7DE6" w:rsidRDefault="004D7DE6" w:rsidP="004D7DE6">
      <w:pPr>
        <w:pStyle w:val="PL"/>
      </w:pPr>
      <w:r>
        <w:t xml:space="preserve">            - HANDOVER_CANCEL</w:t>
      </w:r>
    </w:p>
    <w:p w14:paraId="716E239E" w14:textId="77777777" w:rsidR="004D7DE6" w:rsidRDefault="004D7DE6" w:rsidP="004D7DE6">
      <w:pPr>
        <w:pStyle w:val="PL"/>
      </w:pPr>
      <w:r>
        <w:t xml:space="preserve">            - HANDOVER_START</w:t>
      </w:r>
    </w:p>
    <w:p w14:paraId="29595B76" w14:textId="77777777" w:rsidR="004D7DE6" w:rsidRDefault="004D7DE6" w:rsidP="004D7DE6">
      <w:pPr>
        <w:pStyle w:val="PL"/>
      </w:pPr>
      <w:r>
        <w:t xml:space="preserve">            - HANDOVER_COMPLETE</w:t>
      </w:r>
    </w:p>
    <w:p w14:paraId="64168978" w14:textId="77777777" w:rsidR="004D7DE6" w:rsidRPr="00BD6F46" w:rsidRDefault="004D7DE6" w:rsidP="004D7DE6">
      <w:pPr>
        <w:pStyle w:val="PL"/>
      </w:pPr>
      <w:r>
        <w:t xml:space="preserve">            - </w:t>
      </w:r>
      <w:r>
        <w:rPr>
          <w:lang w:bidi="ar-IQ"/>
        </w:rPr>
        <w:t>GFBR_GUARANTEED_STATUS</w:t>
      </w:r>
      <w:r>
        <w:rPr>
          <w:rFonts w:eastAsia="DengXian"/>
          <w:lang w:eastAsia="zh-CN"/>
        </w:rPr>
        <w:t>_CHANGE</w:t>
      </w:r>
    </w:p>
    <w:p w14:paraId="4FA4A4FF" w14:textId="77777777" w:rsidR="004D7DE6" w:rsidRPr="00BD6F46" w:rsidRDefault="004D7DE6" w:rsidP="004D7DE6">
      <w:pPr>
        <w:pStyle w:val="PL"/>
      </w:pPr>
      <w:r w:rsidRPr="00BD6F46">
        <w:t xml:space="preserve">        - type: string</w:t>
      </w:r>
    </w:p>
    <w:p w14:paraId="7A5AB3C2" w14:textId="77777777" w:rsidR="004D7DE6" w:rsidRPr="00BD6F46" w:rsidRDefault="004D7DE6" w:rsidP="004D7DE6">
      <w:pPr>
        <w:pStyle w:val="PL"/>
      </w:pPr>
      <w:r w:rsidRPr="00BD6F46">
        <w:t xml:space="preserve">    FinalUnitAction:</w:t>
      </w:r>
    </w:p>
    <w:p w14:paraId="04AF139D" w14:textId="77777777" w:rsidR="004D7DE6" w:rsidRPr="00BD6F46" w:rsidRDefault="004D7DE6" w:rsidP="004D7DE6">
      <w:pPr>
        <w:pStyle w:val="PL"/>
      </w:pPr>
      <w:r w:rsidRPr="00BD6F46">
        <w:t xml:space="preserve">      anyOf:</w:t>
      </w:r>
    </w:p>
    <w:p w14:paraId="4B902482" w14:textId="77777777" w:rsidR="004D7DE6" w:rsidRPr="00BD6F46" w:rsidRDefault="004D7DE6" w:rsidP="004D7DE6">
      <w:pPr>
        <w:pStyle w:val="PL"/>
      </w:pPr>
      <w:r w:rsidRPr="00BD6F46">
        <w:lastRenderedPageBreak/>
        <w:t xml:space="preserve">        - type: string</w:t>
      </w:r>
    </w:p>
    <w:p w14:paraId="73D56B16" w14:textId="77777777" w:rsidR="004D7DE6" w:rsidRPr="00BD6F46" w:rsidRDefault="004D7DE6" w:rsidP="004D7DE6">
      <w:pPr>
        <w:pStyle w:val="PL"/>
      </w:pPr>
      <w:r w:rsidRPr="00BD6F46">
        <w:t xml:space="preserve">          enum:</w:t>
      </w:r>
    </w:p>
    <w:p w14:paraId="5D7A1F5B" w14:textId="77777777" w:rsidR="004D7DE6" w:rsidRPr="00BD6F46" w:rsidRDefault="004D7DE6" w:rsidP="004D7DE6">
      <w:pPr>
        <w:pStyle w:val="PL"/>
      </w:pPr>
      <w:r w:rsidRPr="00BD6F46">
        <w:t xml:space="preserve">            - TERMINATE</w:t>
      </w:r>
    </w:p>
    <w:p w14:paraId="3111C358" w14:textId="77777777" w:rsidR="004D7DE6" w:rsidRPr="00BD6F46" w:rsidRDefault="004D7DE6" w:rsidP="004D7DE6">
      <w:pPr>
        <w:pStyle w:val="PL"/>
      </w:pPr>
      <w:r w:rsidRPr="00BD6F46">
        <w:t xml:space="preserve">            - REDIRECT</w:t>
      </w:r>
    </w:p>
    <w:p w14:paraId="117FE648" w14:textId="77777777" w:rsidR="004D7DE6" w:rsidRPr="00BD6F46" w:rsidRDefault="004D7DE6" w:rsidP="004D7DE6">
      <w:pPr>
        <w:pStyle w:val="PL"/>
      </w:pPr>
      <w:r w:rsidRPr="00BD6F46">
        <w:t xml:space="preserve">            - RESTRICT_ACCESS</w:t>
      </w:r>
    </w:p>
    <w:p w14:paraId="72B20D6D" w14:textId="77777777" w:rsidR="004D7DE6" w:rsidRPr="00BD6F46" w:rsidRDefault="004D7DE6" w:rsidP="004D7DE6">
      <w:pPr>
        <w:pStyle w:val="PL"/>
      </w:pPr>
      <w:r w:rsidRPr="00BD6F46">
        <w:t xml:space="preserve">        - type: string</w:t>
      </w:r>
    </w:p>
    <w:p w14:paraId="33BA146C" w14:textId="77777777" w:rsidR="004D7DE6" w:rsidRPr="00BD6F46" w:rsidRDefault="004D7DE6" w:rsidP="004D7DE6">
      <w:pPr>
        <w:pStyle w:val="PL"/>
      </w:pPr>
      <w:r w:rsidRPr="00BD6F46">
        <w:t xml:space="preserve">    RedirectAddressType:</w:t>
      </w:r>
    </w:p>
    <w:p w14:paraId="04AE3699" w14:textId="77777777" w:rsidR="004D7DE6" w:rsidRPr="00BD6F46" w:rsidRDefault="004D7DE6" w:rsidP="004D7DE6">
      <w:pPr>
        <w:pStyle w:val="PL"/>
      </w:pPr>
      <w:r w:rsidRPr="00BD6F46">
        <w:t xml:space="preserve">      anyOf:</w:t>
      </w:r>
    </w:p>
    <w:p w14:paraId="2A714A60" w14:textId="77777777" w:rsidR="004D7DE6" w:rsidRPr="00BD6F46" w:rsidRDefault="004D7DE6" w:rsidP="004D7DE6">
      <w:pPr>
        <w:pStyle w:val="PL"/>
      </w:pPr>
      <w:r w:rsidRPr="00BD6F46">
        <w:t xml:space="preserve">        - type: string</w:t>
      </w:r>
    </w:p>
    <w:p w14:paraId="573F0097" w14:textId="77777777" w:rsidR="004D7DE6" w:rsidRPr="00BD6F46" w:rsidRDefault="004D7DE6" w:rsidP="004D7DE6">
      <w:pPr>
        <w:pStyle w:val="PL"/>
      </w:pPr>
      <w:r w:rsidRPr="00BD6F46">
        <w:t xml:space="preserve">          enum:</w:t>
      </w:r>
    </w:p>
    <w:p w14:paraId="27069825" w14:textId="77777777" w:rsidR="004D7DE6" w:rsidRPr="00BD6F46" w:rsidRDefault="004D7DE6" w:rsidP="004D7DE6">
      <w:pPr>
        <w:pStyle w:val="PL"/>
      </w:pPr>
      <w:r w:rsidRPr="00BD6F46">
        <w:t xml:space="preserve">            - IPV4</w:t>
      </w:r>
    </w:p>
    <w:p w14:paraId="43077D83" w14:textId="77777777" w:rsidR="004D7DE6" w:rsidRPr="00BD6F46" w:rsidRDefault="004D7DE6" w:rsidP="004D7DE6">
      <w:pPr>
        <w:pStyle w:val="PL"/>
      </w:pPr>
      <w:r w:rsidRPr="00BD6F46">
        <w:t xml:space="preserve">            - IPV6</w:t>
      </w:r>
    </w:p>
    <w:p w14:paraId="1166DBAA" w14:textId="77777777" w:rsidR="004D7DE6" w:rsidRPr="00BD6F46" w:rsidRDefault="004D7DE6" w:rsidP="004D7DE6">
      <w:pPr>
        <w:pStyle w:val="PL"/>
      </w:pPr>
      <w:r w:rsidRPr="00BD6F46">
        <w:t xml:space="preserve">            - URL</w:t>
      </w:r>
    </w:p>
    <w:p w14:paraId="3205D0C4" w14:textId="77777777" w:rsidR="004D7DE6" w:rsidRPr="00BD6F46" w:rsidRDefault="004D7DE6" w:rsidP="004D7DE6">
      <w:pPr>
        <w:pStyle w:val="PL"/>
      </w:pPr>
      <w:r w:rsidRPr="00BD6F46">
        <w:t xml:space="preserve">        - type: string</w:t>
      </w:r>
    </w:p>
    <w:p w14:paraId="2426B809" w14:textId="77777777" w:rsidR="004D7DE6" w:rsidRPr="00BD6F46" w:rsidRDefault="004D7DE6" w:rsidP="004D7DE6">
      <w:pPr>
        <w:pStyle w:val="PL"/>
      </w:pPr>
      <w:r w:rsidRPr="00BD6F46">
        <w:t xml:space="preserve">    TriggerCategory:</w:t>
      </w:r>
    </w:p>
    <w:p w14:paraId="7C6EFA06" w14:textId="77777777" w:rsidR="004D7DE6" w:rsidRPr="00BD6F46" w:rsidRDefault="004D7DE6" w:rsidP="004D7DE6">
      <w:pPr>
        <w:pStyle w:val="PL"/>
      </w:pPr>
      <w:r w:rsidRPr="00BD6F46">
        <w:t xml:space="preserve">      anyOf:</w:t>
      </w:r>
    </w:p>
    <w:p w14:paraId="487AA054" w14:textId="77777777" w:rsidR="004D7DE6" w:rsidRPr="00BD6F46" w:rsidRDefault="004D7DE6" w:rsidP="004D7DE6">
      <w:pPr>
        <w:pStyle w:val="PL"/>
      </w:pPr>
      <w:r w:rsidRPr="00BD6F46">
        <w:t xml:space="preserve">        - type: string</w:t>
      </w:r>
    </w:p>
    <w:p w14:paraId="2365A2F0" w14:textId="77777777" w:rsidR="004D7DE6" w:rsidRPr="00BD6F46" w:rsidRDefault="004D7DE6" w:rsidP="004D7DE6">
      <w:pPr>
        <w:pStyle w:val="PL"/>
      </w:pPr>
      <w:r w:rsidRPr="00BD6F46">
        <w:t xml:space="preserve">          enum:</w:t>
      </w:r>
    </w:p>
    <w:p w14:paraId="0D28A4A9" w14:textId="77777777" w:rsidR="004D7DE6" w:rsidRPr="00BD6F46" w:rsidRDefault="004D7DE6" w:rsidP="004D7DE6">
      <w:pPr>
        <w:pStyle w:val="PL"/>
      </w:pPr>
      <w:r w:rsidRPr="00BD6F46">
        <w:t xml:space="preserve">            - IMMEDIATE_REPORT</w:t>
      </w:r>
    </w:p>
    <w:p w14:paraId="6B41A835" w14:textId="77777777" w:rsidR="004D7DE6" w:rsidRPr="00BD6F46" w:rsidRDefault="004D7DE6" w:rsidP="004D7DE6">
      <w:pPr>
        <w:pStyle w:val="PL"/>
      </w:pPr>
      <w:r w:rsidRPr="00BD6F46">
        <w:t xml:space="preserve">            - DEFERRED_REPORT</w:t>
      </w:r>
    </w:p>
    <w:p w14:paraId="50DED7AA" w14:textId="77777777" w:rsidR="004D7DE6" w:rsidRPr="00BD6F46" w:rsidRDefault="004D7DE6" w:rsidP="004D7DE6">
      <w:pPr>
        <w:pStyle w:val="PL"/>
      </w:pPr>
      <w:r w:rsidRPr="00BD6F46">
        <w:t xml:space="preserve">        - type: string</w:t>
      </w:r>
    </w:p>
    <w:p w14:paraId="10046981" w14:textId="77777777" w:rsidR="004D7DE6" w:rsidRPr="00BD6F46" w:rsidRDefault="004D7DE6" w:rsidP="004D7DE6">
      <w:pPr>
        <w:pStyle w:val="PL"/>
      </w:pPr>
      <w:r w:rsidRPr="00BD6F46">
        <w:t xml:space="preserve">    QuotaManagementIndicator:</w:t>
      </w:r>
    </w:p>
    <w:p w14:paraId="14503E0D" w14:textId="77777777" w:rsidR="004D7DE6" w:rsidRPr="00BD6F46" w:rsidRDefault="004D7DE6" w:rsidP="004D7DE6">
      <w:pPr>
        <w:pStyle w:val="PL"/>
      </w:pPr>
      <w:r w:rsidRPr="00BD6F46">
        <w:t xml:space="preserve">      anyOf:</w:t>
      </w:r>
    </w:p>
    <w:p w14:paraId="65693770" w14:textId="77777777" w:rsidR="004D7DE6" w:rsidRPr="00BD6F46" w:rsidRDefault="004D7DE6" w:rsidP="004D7DE6">
      <w:pPr>
        <w:pStyle w:val="PL"/>
      </w:pPr>
      <w:r w:rsidRPr="00BD6F46">
        <w:t xml:space="preserve">        - type: string</w:t>
      </w:r>
    </w:p>
    <w:p w14:paraId="10809ECE" w14:textId="77777777" w:rsidR="004D7DE6" w:rsidRPr="00BD6F46" w:rsidRDefault="004D7DE6" w:rsidP="004D7DE6">
      <w:pPr>
        <w:pStyle w:val="PL"/>
      </w:pPr>
      <w:r w:rsidRPr="00BD6F46">
        <w:t xml:space="preserve">          enum:</w:t>
      </w:r>
    </w:p>
    <w:p w14:paraId="3158F384" w14:textId="77777777" w:rsidR="004D7DE6" w:rsidRPr="00BD6F46" w:rsidRDefault="004D7DE6" w:rsidP="004D7DE6">
      <w:pPr>
        <w:pStyle w:val="PL"/>
      </w:pPr>
      <w:r w:rsidRPr="00BD6F46">
        <w:t xml:space="preserve">            - ONLINE_CHARGING</w:t>
      </w:r>
    </w:p>
    <w:p w14:paraId="3C82EF03" w14:textId="77777777" w:rsidR="004D7DE6" w:rsidRPr="00BD6F46" w:rsidRDefault="004D7DE6" w:rsidP="004D7DE6">
      <w:pPr>
        <w:pStyle w:val="PL"/>
      </w:pPr>
      <w:r w:rsidRPr="00BD6F46">
        <w:t xml:space="preserve">            - OFFLINE_CHARGING</w:t>
      </w:r>
    </w:p>
    <w:p w14:paraId="06181AB0" w14:textId="77777777" w:rsidR="004D7DE6" w:rsidRPr="00BD6F46" w:rsidRDefault="004D7DE6" w:rsidP="004D7DE6">
      <w:pPr>
        <w:pStyle w:val="PL"/>
      </w:pPr>
      <w:r w:rsidRPr="00BD6F46">
        <w:t xml:space="preserve">        - type: string</w:t>
      </w:r>
    </w:p>
    <w:p w14:paraId="65C4882F" w14:textId="77777777" w:rsidR="004D7DE6" w:rsidRPr="00BD6F46" w:rsidRDefault="004D7DE6" w:rsidP="004D7DE6">
      <w:pPr>
        <w:pStyle w:val="PL"/>
      </w:pPr>
      <w:r w:rsidRPr="00BD6F46">
        <w:t xml:space="preserve">    FailureHandling:</w:t>
      </w:r>
    </w:p>
    <w:p w14:paraId="3FA96065" w14:textId="77777777" w:rsidR="004D7DE6" w:rsidRPr="00BD6F46" w:rsidRDefault="004D7DE6" w:rsidP="004D7DE6">
      <w:pPr>
        <w:pStyle w:val="PL"/>
      </w:pPr>
      <w:r w:rsidRPr="00BD6F46">
        <w:t xml:space="preserve">      anyOf:</w:t>
      </w:r>
    </w:p>
    <w:p w14:paraId="5FE3DD0E" w14:textId="77777777" w:rsidR="004D7DE6" w:rsidRPr="00BD6F46" w:rsidRDefault="004D7DE6" w:rsidP="004D7DE6">
      <w:pPr>
        <w:pStyle w:val="PL"/>
      </w:pPr>
      <w:r w:rsidRPr="00BD6F46">
        <w:t xml:space="preserve">        - type: string</w:t>
      </w:r>
    </w:p>
    <w:p w14:paraId="43A43E2C" w14:textId="77777777" w:rsidR="004D7DE6" w:rsidRPr="00BD6F46" w:rsidRDefault="004D7DE6" w:rsidP="004D7DE6">
      <w:pPr>
        <w:pStyle w:val="PL"/>
      </w:pPr>
      <w:r w:rsidRPr="00BD6F46">
        <w:t xml:space="preserve">          enum:</w:t>
      </w:r>
    </w:p>
    <w:p w14:paraId="0EF200E5" w14:textId="77777777" w:rsidR="004D7DE6" w:rsidRPr="00BD6F46" w:rsidRDefault="004D7DE6" w:rsidP="004D7DE6">
      <w:pPr>
        <w:pStyle w:val="PL"/>
      </w:pPr>
      <w:r w:rsidRPr="00BD6F46">
        <w:t xml:space="preserve">            - TERMINATE</w:t>
      </w:r>
    </w:p>
    <w:p w14:paraId="7518FBAC" w14:textId="77777777" w:rsidR="004D7DE6" w:rsidRPr="00BD6F46" w:rsidRDefault="004D7DE6" w:rsidP="004D7DE6">
      <w:pPr>
        <w:pStyle w:val="PL"/>
      </w:pPr>
      <w:r w:rsidRPr="00BD6F46">
        <w:t xml:space="preserve">            - CONTINUE</w:t>
      </w:r>
    </w:p>
    <w:p w14:paraId="5A7BF550" w14:textId="77777777" w:rsidR="004D7DE6" w:rsidRPr="00BD6F46" w:rsidRDefault="004D7DE6" w:rsidP="004D7DE6">
      <w:pPr>
        <w:pStyle w:val="PL"/>
      </w:pPr>
      <w:r w:rsidRPr="00BD6F46">
        <w:t xml:space="preserve">            - RETRY_AND_TERMINATE</w:t>
      </w:r>
    </w:p>
    <w:p w14:paraId="607ED367" w14:textId="77777777" w:rsidR="004D7DE6" w:rsidRPr="00BD6F46" w:rsidRDefault="004D7DE6" w:rsidP="004D7DE6">
      <w:pPr>
        <w:pStyle w:val="PL"/>
      </w:pPr>
      <w:r w:rsidRPr="00BD6F46">
        <w:t xml:space="preserve">        - type: string</w:t>
      </w:r>
    </w:p>
    <w:p w14:paraId="7C811259" w14:textId="77777777" w:rsidR="004D7DE6" w:rsidRPr="00BD6F46" w:rsidRDefault="004D7DE6" w:rsidP="004D7DE6">
      <w:pPr>
        <w:pStyle w:val="PL"/>
      </w:pPr>
      <w:r w:rsidRPr="00BD6F46">
        <w:t xml:space="preserve">    SessionFailover:</w:t>
      </w:r>
    </w:p>
    <w:p w14:paraId="7EA9CACD" w14:textId="77777777" w:rsidR="004D7DE6" w:rsidRPr="00BD6F46" w:rsidRDefault="004D7DE6" w:rsidP="004D7DE6">
      <w:pPr>
        <w:pStyle w:val="PL"/>
      </w:pPr>
      <w:r w:rsidRPr="00BD6F46">
        <w:t xml:space="preserve">      anyOf:</w:t>
      </w:r>
    </w:p>
    <w:p w14:paraId="52D61F05" w14:textId="77777777" w:rsidR="004D7DE6" w:rsidRPr="00BD6F46" w:rsidRDefault="004D7DE6" w:rsidP="004D7DE6">
      <w:pPr>
        <w:pStyle w:val="PL"/>
      </w:pPr>
      <w:r w:rsidRPr="00BD6F46">
        <w:t xml:space="preserve">        - type: string</w:t>
      </w:r>
    </w:p>
    <w:p w14:paraId="7B70E917" w14:textId="77777777" w:rsidR="004D7DE6" w:rsidRPr="00BD6F46" w:rsidRDefault="004D7DE6" w:rsidP="004D7DE6">
      <w:pPr>
        <w:pStyle w:val="PL"/>
      </w:pPr>
      <w:r w:rsidRPr="00BD6F46">
        <w:t xml:space="preserve">          enum:</w:t>
      </w:r>
    </w:p>
    <w:p w14:paraId="35AB153C" w14:textId="77777777" w:rsidR="004D7DE6" w:rsidRPr="00BD6F46" w:rsidRDefault="004D7DE6" w:rsidP="004D7DE6">
      <w:pPr>
        <w:pStyle w:val="PL"/>
      </w:pPr>
      <w:r w:rsidRPr="00BD6F46">
        <w:t xml:space="preserve">            - FAILOVER_NOT_SUPPORTED</w:t>
      </w:r>
    </w:p>
    <w:p w14:paraId="7F5A7EA0" w14:textId="77777777" w:rsidR="004D7DE6" w:rsidRPr="00BD6F46" w:rsidRDefault="004D7DE6" w:rsidP="004D7DE6">
      <w:pPr>
        <w:pStyle w:val="PL"/>
      </w:pPr>
      <w:r w:rsidRPr="00BD6F46">
        <w:t xml:space="preserve">            - FAILOVER_SUPPORTED</w:t>
      </w:r>
    </w:p>
    <w:p w14:paraId="4DB8CC8A" w14:textId="77777777" w:rsidR="004D7DE6" w:rsidRPr="00BD6F46" w:rsidRDefault="004D7DE6" w:rsidP="004D7DE6">
      <w:pPr>
        <w:pStyle w:val="PL"/>
      </w:pPr>
      <w:r w:rsidRPr="00BD6F46">
        <w:t xml:space="preserve">        - type: string</w:t>
      </w:r>
    </w:p>
    <w:p w14:paraId="458BB342" w14:textId="77777777" w:rsidR="004D7DE6" w:rsidRPr="00BD6F46" w:rsidRDefault="004D7DE6" w:rsidP="004D7DE6">
      <w:pPr>
        <w:pStyle w:val="PL"/>
      </w:pPr>
      <w:r w:rsidRPr="00BD6F46">
        <w:t xml:space="preserve">    3GPPPSDataOffStatus:</w:t>
      </w:r>
    </w:p>
    <w:p w14:paraId="1B68BEC0" w14:textId="77777777" w:rsidR="004D7DE6" w:rsidRPr="00BD6F46" w:rsidRDefault="004D7DE6" w:rsidP="004D7DE6">
      <w:pPr>
        <w:pStyle w:val="PL"/>
      </w:pPr>
      <w:r w:rsidRPr="00BD6F46">
        <w:t xml:space="preserve">      anyOf:</w:t>
      </w:r>
    </w:p>
    <w:p w14:paraId="1C6A8213" w14:textId="77777777" w:rsidR="004D7DE6" w:rsidRPr="00BD6F46" w:rsidRDefault="004D7DE6" w:rsidP="004D7DE6">
      <w:pPr>
        <w:pStyle w:val="PL"/>
      </w:pPr>
      <w:r w:rsidRPr="00BD6F46">
        <w:t xml:space="preserve">        - type: string</w:t>
      </w:r>
    </w:p>
    <w:p w14:paraId="3D0CE0D4" w14:textId="77777777" w:rsidR="004D7DE6" w:rsidRPr="00BD6F46" w:rsidRDefault="004D7DE6" w:rsidP="004D7DE6">
      <w:pPr>
        <w:pStyle w:val="PL"/>
      </w:pPr>
      <w:r w:rsidRPr="00BD6F46">
        <w:t xml:space="preserve">          enum:</w:t>
      </w:r>
    </w:p>
    <w:p w14:paraId="3219FB42" w14:textId="77777777" w:rsidR="004D7DE6" w:rsidRPr="00BD6F46" w:rsidRDefault="004D7DE6" w:rsidP="004D7DE6">
      <w:pPr>
        <w:pStyle w:val="PL"/>
      </w:pPr>
      <w:r w:rsidRPr="00BD6F46">
        <w:t xml:space="preserve">            - ACTIVE</w:t>
      </w:r>
    </w:p>
    <w:p w14:paraId="29C8EF71" w14:textId="77777777" w:rsidR="004D7DE6" w:rsidRPr="00BD6F46" w:rsidRDefault="004D7DE6" w:rsidP="004D7DE6">
      <w:pPr>
        <w:pStyle w:val="PL"/>
      </w:pPr>
      <w:r w:rsidRPr="00BD6F46">
        <w:t xml:space="preserve">            - INACTIVE</w:t>
      </w:r>
    </w:p>
    <w:p w14:paraId="1C967B13" w14:textId="77777777" w:rsidR="004D7DE6" w:rsidRPr="00BD6F46" w:rsidRDefault="004D7DE6" w:rsidP="004D7DE6">
      <w:pPr>
        <w:pStyle w:val="PL"/>
      </w:pPr>
      <w:r w:rsidRPr="00BD6F46">
        <w:t xml:space="preserve">        - type: string</w:t>
      </w:r>
    </w:p>
    <w:p w14:paraId="53FC4425" w14:textId="77777777" w:rsidR="004D7DE6" w:rsidRPr="00BD6F46" w:rsidRDefault="004D7DE6" w:rsidP="004D7DE6">
      <w:pPr>
        <w:pStyle w:val="PL"/>
      </w:pPr>
      <w:r w:rsidRPr="00BD6F46">
        <w:t xml:space="preserve">    ResultCode:</w:t>
      </w:r>
    </w:p>
    <w:p w14:paraId="0FCF1AC8" w14:textId="77777777" w:rsidR="004D7DE6" w:rsidRPr="00BD6F46" w:rsidRDefault="004D7DE6" w:rsidP="004D7DE6">
      <w:pPr>
        <w:pStyle w:val="PL"/>
      </w:pPr>
      <w:r w:rsidRPr="00BD6F46">
        <w:t xml:space="preserve">      anyOf:</w:t>
      </w:r>
    </w:p>
    <w:p w14:paraId="17432E3F" w14:textId="77777777" w:rsidR="004D7DE6" w:rsidRPr="00BD6F46" w:rsidRDefault="004D7DE6" w:rsidP="004D7DE6">
      <w:pPr>
        <w:pStyle w:val="PL"/>
      </w:pPr>
      <w:r w:rsidRPr="00BD6F46">
        <w:t xml:space="preserve">        - type: string</w:t>
      </w:r>
    </w:p>
    <w:p w14:paraId="0751D439" w14:textId="77777777" w:rsidR="004D7DE6" w:rsidRDefault="004D7DE6" w:rsidP="004D7DE6">
      <w:pPr>
        <w:pStyle w:val="PL"/>
      </w:pPr>
      <w:r w:rsidRPr="00BD6F46">
        <w:t xml:space="preserve">          enum:</w:t>
      </w:r>
      <w:r w:rsidRPr="006D35DD">
        <w:t xml:space="preserve"> </w:t>
      </w:r>
    </w:p>
    <w:p w14:paraId="69473E0F" w14:textId="77777777" w:rsidR="004D7DE6" w:rsidRPr="00BD6F46" w:rsidRDefault="004D7DE6" w:rsidP="004D7DE6">
      <w:pPr>
        <w:pStyle w:val="PL"/>
      </w:pPr>
      <w:r>
        <w:t xml:space="preserve">            - SUCCESS</w:t>
      </w:r>
    </w:p>
    <w:p w14:paraId="6D24BDDB" w14:textId="77777777" w:rsidR="004D7DE6" w:rsidRPr="00BD6F46" w:rsidRDefault="004D7DE6" w:rsidP="004D7DE6">
      <w:pPr>
        <w:pStyle w:val="PL"/>
      </w:pPr>
      <w:r w:rsidRPr="00BD6F46">
        <w:t xml:space="preserve">            - END_USER_SERVICE_DENIED</w:t>
      </w:r>
    </w:p>
    <w:p w14:paraId="359476CA" w14:textId="77777777" w:rsidR="004D7DE6" w:rsidRPr="00BD6F46" w:rsidRDefault="004D7DE6" w:rsidP="004D7DE6">
      <w:pPr>
        <w:pStyle w:val="PL"/>
      </w:pPr>
      <w:r w:rsidRPr="00BD6F46">
        <w:t xml:space="preserve">            - </w:t>
      </w:r>
      <w:r>
        <w:t>QUOTA_MANAGEMENT</w:t>
      </w:r>
      <w:r w:rsidRPr="00BD6F46">
        <w:t>_NOT_APPLICABLE</w:t>
      </w:r>
    </w:p>
    <w:p w14:paraId="1B9E0385" w14:textId="77777777" w:rsidR="004D7DE6" w:rsidRPr="00BD6F46" w:rsidRDefault="004D7DE6" w:rsidP="004D7DE6">
      <w:pPr>
        <w:pStyle w:val="PL"/>
      </w:pPr>
      <w:r w:rsidRPr="00BD6F46">
        <w:t xml:space="preserve">            - </w:t>
      </w:r>
      <w:r>
        <w:t>QUOTA_LIMIT</w:t>
      </w:r>
      <w:r w:rsidRPr="00BD6F46">
        <w:t>_REACHED</w:t>
      </w:r>
    </w:p>
    <w:p w14:paraId="17F9BA85" w14:textId="77777777" w:rsidR="004D7DE6" w:rsidRPr="00BD6F46" w:rsidRDefault="004D7DE6" w:rsidP="004D7DE6">
      <w:pPr>
        <w:pStyle w:val="PL"/>
      </w:pPr>
      <w:r w:rsidRPr="00BD6F46">
        <w:t xml:space="preserve">            - </w:t>
      </w:r>
      <w:r>
        <w:t>END_USER_SERVICE</w:t>
      </w:r>
      <w:r w:rsidRPr="00BD6F46">
        <w:t>_REJECTED</w:t>
      </w:r>
    </w:p>
    <w:p w14:paraId="62753271" w14:textId="77777777" w:rsidR="004D7DE6" w:rsidRPr="00BD6F46" w:rsidRDefault="004D7DE6" w:rsidP="004D7DE6">
      <w:pPr>
        <w:pStyle w:val="PL"/>
      </w:pPr>
      <w:r w:rsidRPr="00BD6F46">
        <w:t xml:space="preserve">            - USER_UNKNOWN</w:t>
      </w:r>
    </w:p>
    <w:p w14:paraId="451D06BF" w14:textId="77777777" w:rsidR="004D7DE6" w:rsidRPr="00BD6F46" w:rsidRDefault="004D7DE6" w:rsidP="004D7DE6">
      <w:pPr>
        <w:pStyle w:val="PL"/>
      </w:pPr>
      <w:r w:rsidRPr="00BD6F46">
        <w:t xml:space="preserve">            - RATING_FAILED</w:t>
      </w:r>
    </w:p>
    <w:p w14:paraId="0598A43C" w14:textId="77777777" w:rsidR="004D7DE6" w:rsidRPr="00BD6F46" w:rsidRDefault="004D7DE6" w:rsidP="004D7DE6">
      <w:pPr>
        <w:pStyle w:val="PL"/>
      </w:pPr>
      <w:r w:rsidRPr="00BD6F46">
        <w:t xml:space="preserve">        - type: string</w:t>
      </w:r>
    </w:p>
    <w:p w14:paraId="4BE132EA" w14:textId="77777777" w:rsidR="004D7DE6" w:rsidRPr="00BD6F46" w:rsidRDefault="004D7DE6" w:rsidP="004D7DE6">
      <w:pPr>
        <w:pStyle w:val="PL"/>
      </w:pPr>
      <w:r w:rsidRPr="00BD6F46">
        <w:t xml:space="preserve">    PartialRecordMethod:</w:t>
      </w:r>
    </w:p>
    <w:p w14:paraId="196B1FCA" w14:textId="77777777" w:rsidR="004D7DE6" w:rsidRPr="00BD6F46" w:rsidRDefault="004D7DE6" w:rsidP="004D7DE6">
      <w:pPr>
        <w:pStyle w:val="PL"/>
      </w:pPr>
      <w:r w:rsidRPr="00BD6F46">
        <w:t xml:space="preserve">      anyOf:</w:t>
      </w:r>
    </w:p>
    <w:p w14:paraId="3DAF479F" w14:textId="77777777" w:rsidR="004D7DE6" w:rsidRPr="00BD6F46" w:rsidRDefault="004D7DE6" w:rsidP="004D7DE6">
      <w:pPr>
        <w:pStyle w:val="PL"/>
      </w:pPr>
      <w:r w:rsidRPr="00BD6F46">
        <w:t xml:space="preserve">        - type: string</w:t>
      </w:r>
    </w:p>
    <w:p w14:paraId="085B844B" w14:textId="77777777" w:rsidR="004D7DE6" w:rsidRPr="00BD6F46" w:rsidRDefault="004D7DE6" w:rsidP="004D7DE6">
      <w:pPr>
        <w:pStyle w:val="PL"/>
      </w:pPr>
      <w:r w:rsidRPr="00BD6F46">
        <w:t xml:space="preserve">          enum:</w:t>
      </w:r>
    </w:p>
    <w:p w14:paraId="39EEE971" w14:textId="77777777" w:rsidR="004D7DE6" w:rsidRPr="00BD6F46" w:rsidRDefault="004D7DE6" w:rsidP="004D7DE6">
      <w:pPr>
        <w:pStyle w:val="PL"/>
      </w:pPr>
      <w:r w:rsidRPr="00BD6F46">
        <w:t xml:space="preserve">            - DEFAULT</w:t>
      </w:r>
    </w:p>
    <w:p w14:paraId="1D7E76BC" w14:textId="77777777" w:rsidR="004D7DE6" w:rsidRPr="00BD6F46" w:rsidRDefault="004D7DE6" w:rsidP="004D7DE6">
      <w:pPr>
        <w:pStyle w:val="PL"/>
      </w:pPr>
      <w:r w:rsidRPr="00BD6F46">
        <w:t xml:space="preserve">            - INDIVIDUAL</w:t>
      </w:r>
    </w:p>
    <w:p w14:paraId="179DC63E" w14:textId="77777777" w:rsidR="004D7DE6" w:rsidRPr="00BD6F46" w:rsidRDefault="004D7DE6" w:rsidP="004D7DE6">
      <w:pPr>
        <w:pStyle w:val="PL"/>
      </w:pPr>
      <w:r w:rsidRPr="00BD6F46">
        <w:t xml:space="preserve">        - type: string</w:t>
      </w:r>
    </w:p>
    <w:p w14:paraId="1ACAF7FE" w14:textId="77777777" w:rsidR="004D7DE6" w:rsidRPr="00BD6F46" w:rsidRDefault="004D7DE6" w:rsidP="004D7DE6">
      <w:pPr>
        <w:pStyle w:val="PL"/>
      </w:pPr>
      <w:r w:rsidRPr="00BD6F46">
        <w:t xml:space="preserve">    RoamerInOut:</w:t>
      </w:r>
    </w:p>
    <w:p w14:paraId="779878FA" w14:textId="77777777" w:rsidR="004D7DE6" w:rsidRPr="00BD6F46" w:rsidRDefault="004D7DE6" w:rsidP="004D7DE6">
      <w:pPr>
        <w:pStyle w:val="PL"/>
      </w:pPr>
      <w:r w:rsidRPr="00BD6F46">
        <w:t xml:space="preserve">      anyOf:</w:t>
      </w:r>
    </w:p>
    <w:p w14:paraId="2F660762" w14:textId="77777777" w:rsidR="004D7DE6" w:rsidRPr="00BD6F46" w:rsidRDefault="004D7DE6" w:rsidP="004D7DE6">
      <w:pPr>
        <w:pStyle w:val="PL"/>
      </w:pPr>
      <w:r w:rsidRPr="00BD6F46">
        <w:t xml:space="preserve">        - type: string</w:t>
      </w:r>
    </w:p>
    <w:p w14:paraId="7835F81D" w14:textId="77777777" w:rsidR="004D7DE6" w:rsidRPr="00BD6F46" w:rsidRDefault="004D7DE6" w:rsidP="004D7DE6">
      <w:pPr>
        <w:pStyle w:val="PL"/>
      </w:pPr>
      <w:r w:rsidRPr="00BD6F46">
        <w:t xml:space="preserve">          enum:</w:t>
      </w:r>
    </w:p>
    <w:p w14:paraId="497C759C" w14:textId="77777777" w:rsidR="004D7DE6" w:rsidRPr="00BD6F46" w:rsidRDefault="004D7DE6" w:rsidP="004D7DE6">
      <w:pPr>
        <w:pStyle w:val="PL"/>
      </w:pPr>
      <w:r w:rsidRPr="00BD6F46">
        <w:t xml:space="preserve">            - IN_BOUND</w:t>
      </w:r>
    </w:p>
    <w:p w14:paraId="46B8ABED" w14:textId="77777777" w:rsidR="004D7DE6" w:rsidRPr="00BD6F46" w:rsidRDefault="004D7DE6" w:rsidP="004D7DE6">
      <w:pPr>
        <w:pStyle w:val="PL"/>
      </w:pPr>
      <w:r w:rsidRPr="00BD6F46">
        <w:t xml:space="preserve">            - OUT_BOUND</w:t>
      </w:r>
    </w:p>
    <w:p w14:paraId="35A87D2A" w14:textId="77777777" w:rsidR="004D7DE6" w:rsidRPr="00BD6F46" w:rsidRDefault="004D7DE6" w:rsidP="004D7DE6">
      <w:pPr>
        <w:pStyle w:val="PL"/>
      </w:pPr>
      <w:r w:rsidRPr="00BD6F46">
        <w:t xml:space="preserve">        - type: string</w:t>
      </w:r>
    </w:p>
    <w:p w14:paraId="1BD67479" w14:textId="77777777" w:rsidR="004D7DE6" w:rsidRPr="00BD6F46" w:rsidRDefault="004D7DE6" w:rsidP="004D7DE6">
      <w:pPr>
        <w:pStyle w:val="PL"/>
      </w:pPr>
      <w:r w:rsidRPr="00BD6F46">
        <w:t xml:space="preserve">    </w:t>
      </w:r>
      <w:r w:rsidRPr="00A87ADE">
        <w:t>SMMessageType</w:t>
      </w:r>
      <w:r w:rsidRPr="00BD6F46">
        <w:t>:</w:t>
      </w:r>
    </w:p>
    <w:p w14:paraId="0D3F12FD" w14:textId="77777777" w:rsidR="004D7DE6" w:rsidRPr="00BD6F46" w:rsidRDefault="004D7DE6" w:rsidP="004D7DE6">
      <w:pPr>
        <w:pStyle w:val="PL"/>
      </w:pPr>
      <w:r w:rsidRPr="00BD6F46">
        <w:t xml:space="preserve">      anyOf:</w:t>
      </w:r>
    </w:p>
    <w:p w14:paraId="47C81CE5" w14:textId="77777777" w:rsidR="004D7DE6" w:rsidRPr="00BD6F46" w:rsidRDefault="004D7DE6" w:rsidP="004D7DE6">
      <w:pPr>
        <w:pStyle w:val="PL"/>
      </w:pPr>
      <w:r w:rsidRPr="00BD6F46">
        <w:lastRenderedPageBreak/>
        <w:t xml:space="preserve">        - type: string</w:t>
      </w:r>
    </w:p>
    <w:p w14:paraId="630964BE" w14:textId="77777777" w:rsidR="004D7DE6" w:rsidRPr="00BD6F46" w:rsidRDefault="004D7DE6" w:rsidP="004D7DE6">
      <w:pPr>
        <w:pStyle w:val="PL"/>
      </w:pPr>
      <w:r w:rsidRPr="00BD6F46">
        <w:t xml:space="preserve">          enum:</w:t>
      </w:r>
    </w:p>
    <w:p w14:paraId="7A6AA7E9" w14:textId="77777777" w:rsidR="004D7DE6" w:rsidRPr="00BD6F46" w:rsidRDefault="004D7DE6" w:rsidP="004D7DE6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SUBMISSION</w:t>
      </w:r>
    </w:p>
    <w:p w14:paraId="68B87C25" w14:textId="77777777" w:rsidR="004D7DE6" w:rsidRDefault="004D7DE6" w:rsidP="004D7DE6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DELIVERY_REPORT</w:t>
      </w:r>
    </w:p>
    <w:p w14:paraId="087F83DE" w14:textId="77777777" w:rsidR="004D7DE6" w:rsidRPr="00BD6F46" w:rsidRDefault="004D7DE6" w:rsidP="004D7DE6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SM_SERVICE_REQUEST</w:t>
      </w:r>
    </w:p>
    <w:p w14:paraId="1EF288C2" w14:textId="77777777" w:rsidR="004D7DE6" w:rsidRDefault="004D7DE6" w:rsidP="004D7DE6">
      <w:pPr>
        <w:pStyle w:val="PL"/>
      </w:pPr>
      <w:r w:rsidRPr="00BD6F46">
        <w:t xml:space="preserve">        - type: string</w:t>
      </w:r>
    </w:p>
    <w:p w14:paraId="59753B4A" w14:textId="77777777" w:rsidR="004D7DE6" w:rsidRPr="00BD6F46" w:rsidRDefault="004D7DE6" w:rsidP="004D7DE6">
      <w:pPr>
        <w:pStyle w:val="PL"/>
      </w:pPr>
      <w:r w:rsidRPr="00BD6F46">
        <w:t xml:space="preserve">    </w:t>
      </w:r>
      <w:r>
        <w:t>SM</w:t>
      </w:r>
      <w:r w:rsidRPr="00A87ADE">
        <w:t>Priority</w:t>
      </w:r>
      <w:r w:rsidRPr="00BD6F46">
        <w:t>:</w:t>
      </w:r>
    </w:p>
    <w:p w14:paraId="0170644C" w14:textId="77777777" w:rsidR="004D7DE6" w:rsidRPr="00BD6F46" w:rsidRDefault="004D7DE6" w:rsidP="004D7DE6">
      <w:pPr>
        <w:pStyle w:val="PL"/>
      </w:pPr>
      <w:r w:rsidRPr="00BD6F46">
        <w:t xml:space="preserve">      anyOf:</w:t>
      </w:r>
    </w:p>
    <w:p w14:paraId="4FC465FD" w14:textId="77777777" w:rsidR="004D7DE6" w:rsidRPr="00BD6F46" w:rsidRDefault="004D7DE6" w:rsidP="004D7DE6">
      <w:pPr>
        <w:pStyle w:val="PL"/>
      </w:pPr>
      <w:r w:rsidRPr="00BD6F46">
        <w:t xml:space="preserve">        - type: string</w:t>
      </w:r>
    </w:p>
    <w:p w14:paraId="3C898576" w14:textId="77777777" w:rsidR="004D7DE6" w:rsidRPr="00BD6F46" w:rsidRDefault="004D7DE6" w:rsidP="004D7DE6">
      <w:pPr>
        <w:pStyle w:val="PL"/>
      </w:pPr>
      <w:r w:rsidRPr="00BD6F46">
        <w:t xml:space="preserve">          enum:</w:t>
      </w:r>
    </w:p>
    <w:p w14:paraId="02D1CA0D" w14:textId="77777777" w:rsidR="004D7DE6" w:rsidRPr="00BD6F46" w:rsidRDefault="004D7DE6" w:rsidP="004D7DE6">
      <w:pPr>
        <w:pStyle w:val="PL"/>
      </w:pPr>
      <w:r w:rsidRPr="00BD6F46">
        <w:t xml:space="preserve">            - </w:t>
      </w:r>
      <w:r>
        <w:rPr>
          <w:lang w:eastAsia="zh-CN"/>
        </w:rPr>
        <w:t>LOW</w:t>
      </w:r>
    </w:p>
    <w:p w14:paraId="45410174" w14:textId="77777777" w:rsidR="004D7DE6" w:rsidRDefault="004D7DE6" w:rsidP="004D7DE6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NORMAL</w:t>
      </w:r>
    </w:p>
    <w:p w14:paraId="69E1A9D7" w14:textId="77777777" w:rsidR="004D7DE6" w:rsidRPr="00BD6F46" w:rsidRDefault="004D7DE6" w:rsidP="004D7DE6">
      <w:pPr>
        <w:pStyle w:val="PL"/>
      </w:pPr>
      <w:r w:rsidRPr="00BD6F46">
        <w:t xml:space="preserve">            - </w:t>
      </w:r>
      <w:r>
        <w:rPr>
          <w:lang w:eastAsia="zh-CN"/>
        </w:rPr>
        <w:t>HIGH</w:t>
      </w:r>
    </w:p>
    <w:p w14:paraId="113D80C3" w14:textId="77777777" w:rsidR="004D7DE6" w:rsidRPr="00BD6F46" w:rsidRDefault="004D7DE6" w:rsidP="004D7DE6">
      <w:pPr>
        <w:pStyle w:val="PL"/>
      </w:pPr>
      <w:r w:rsidRPr="00BD6F46">
        <w:t xml:space="preserve">        - type: string</w:t>
      </w:r>
    </w:p>
    <w:p w14:paraId="7F8182A4" w14:textId="77777777" w:rsidR="004D7DE6" w:rsidRPr="00BD6F46" w:rsidRDefault="004D7DE6" w:rsidP="004D7DE6">
      <w:pPr>
        <w:pStyle w:val="PL"/>
      </w:pPr>
      <w:r w:rsidRPr="00BD6F46">
        <w:t xml:space="preserve">    </w:t>
      </w:r>
      <w:r w:rsidRPr="00A87ADE">
        <w:t>DeliveryReportRequested</w:t>
      </w:r>
      <w:r w:rsidRPr="00BD6F46">
        <w:t>:</w:t>
      </w:r>
    </w:p>
    <w:p w14:paraId="267DCA8F" w14:textId="77777777" w:rsidR="004D7DE6" w:rsidRPr="00BD6F46" w:rsidRDefault="004D7DE6" w:rsidP="004D7DE6">
      <w:pPr>
        <w:pStyle w:val="PL"/>
      </w:pPr>
      <w:r w:rsidRPr="00BD6F46">
        <w:t xml:space="preserve">      anyOf:</w:t>
      </w:r>
    </w:p>
    <w:p w14:paraId="42D0A8E4" w14:textId="77777777" w:rsidR="004D7DE6" w:rsidRPr="00BD6F46" w:rsidRDefault="004D7DE6" w:rsidP="004D7DE6">
      <w:pPr>
        <w:pStyle w:val="PL"/>
      </w:pPr>
      <w:r w:rsidRPr="00BD6F46">
        <w:t xml:space="preserve">        - type: string</w:t>
      </w:r>
    </w:p>
    <w:p w14:paraId="59EBFD9B" w14:textId="77777777" w:rsidR="004D7DE6" w:rsidRPr="00BD6F46" w:rsidRDefault="004D7DE6" w:rsidP="004D7DE6">
      <w:pPr>
        <w:pStyle w:val="PL"/>
      </w:pPr>
      <w:r w:rsidRPr="00BD6F46">
        <w:t xml:space="preserve">          enum:</w:t>
      </w:r>
    </w:p>
    <w:p w14:paraId="4D6D07C9" w14:textId="77777777" w:rsidR="004D7DE6" w:rsidRPr="00BD6F46" w:rsidRDefault="004D7DE6" w:rsidP="004D7DE6">
      <w:pPr>
        <w:pStyle w:val="PL"/>
      </w:pPr>
      <w:r w:rsidRPr="00BD6F46">
        <w:t xml:space="preserve">            - </w:t>
      </w:r>
      <w:r>
        <w:rPr>
          <w:lang w:eastAsia="zh-CN"/>
        </w:rPr>
        <w:t>YES</w:t>
      </w:r>
    </w:p>
    <w:p w14:paraId="6AD09A1C" w14:textId="77777777" w:rsidR="004D7DE6" w:rsidRDefault="004D7DE6" w:rsidP="004D7DE6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</w:t>
      </w:r>
    </w:p>
    <w:p w14:paraId="5FB51A2F" w14:textId="77777777" w:rsidR="004D7DE6" w:rsidRDefault="004D7DE6" w:rsidP="004D7DE6">
      <w:pPr>
        <w:pStyle w:val="PL"/>
      </w:pPr>
      <w:r w:rsidRPr="00BD6F46">
        <w:t xml:space="preserve">        - type: string</w:t>
      </w:r>
    </w:p>
    <w:p w14:paraId="41BA5A36" w14:textId="77777777" w:rsidR="004D7DE6" w:rsidRPr="00BD6F46" w:rsidRDefault="004D7DE6" w:rsidP="004D7DE6">
      <w:pPr>
        <w:pStyle w:val="PL"/>
      </w:pPr>
      <w:r>
        <w:t xml:space="preserve">    </w:t>
      </w:r>
      <w:r w:rsidRPr="00A87ADE">
        <w:t>InterfaceType</w:t>
      </w:r>
      <w:r w:rsidRPr="00BD6F46">
        <w:t>:</w:t>
      </w:r>
    </w:p>
    <w:p w14:paraId="25239AFE" w14:textId="77777777" w:rsidR="004D7DE6" w:rsidRPr="00BD6F46" w:rsidRDefault="004D7DE6" w:rsidP="004D7DE6">
      <w:pPr>
        <w:pStyle w:val="PL"/>
      </w:pPr>
      <w:r w:rsidRPr="00BD6F46">
        <w:t xml:space="preserve">      anyOf:</w:t>
      </w:r>
    </w:p>
    <w:p w14:paraId="61FDBFCA" w14:textId="77777777" w:rsidR="004D7DE6" w:rsidRPr="00BD6F46" w:rsidRDefault="004D7DE6" w:rsidP="004D7DE6">
      <w:pPr>
        <w:pStyle w:val="PL"/>
      </w:pPr>
      <w:r w:rsidRPr="00BD6F46">
        <w:t xml:space="preserve">        - type: string</w:t>
      </w:r>
    </w:p>
    <w:p w14:paraId="5EB38717" w14:textId="77777777" w:rsidR="004D7DE6" w:rsidRPr="00BD6F46" w:rsidRDefault="004D7DE6" w:rsidP="004D7DE6">
      <w:pPr>
        <w:pStyle w:val="PL"/>
      </w:pPr>
      <w:r w:rsidRPr="00BD6F46">
        <w:t xml:space="preserve">          enum:</w:t>
      </w:r>
    </w:p>
    <w:p w14:paraId="28526DF9" w14:textId="77777777" w:rsidR="004D7DE6" w:rsidRPr="00BD6F46" w:rsidRDefault="004D7DE6" w:rsidP="004D7DE6">
      <w:pPr>
        <w:pStyle w:val="PL"/>
      </w:pPr>
      <w:r w:rsidRPr="00BD6F46">
        <w:t xml:space="preserve">            - </w:t>
      </w:r>
      <w:r w:rsidRPr="00A87ADE">
        <w:t>UNKNOWN</w:t>
      </w:r>
    </w:p>
    <w:p w14:paraId="7D51C384" w14:textId="77777777" w:rsidR="004D7DE6" w:rsidRDefault="004D7DE6" w:rsidP="004D7DE6">
      <w:pPr>
        <w:pStyle w:val="PL"/>
      </w:pPr>
      <w:r w:rsidRPr="00BD6F46">
        <w:t xml:space="preserve">            - </w:t>
      </w:r>
      <w:r w:rsidRPr="00A87ADE">
        <w:t>MOBILE_ORIGINATING</w:t>
      </w:r>
    </w:p>
    <w:p w14:paraId="44C6ABE5" w14:textId="77777777" w:rsidR="004D7DE6" w:rsidRDefault="004D7DE6" w:rsidP="004D7DE6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MOBILE_TERMINATING</w:t>
      </w:r>
    </w:p>
    <w:p w14:paraId="14BD3D4C" w14:textId="77777777" w:rsidR="004D7DE6" w:rsidRDefault="004D7DE6" w:rsidP="004D7DE6">
      <w:pPr>
        <w:pStyle w:val="PL"/>
      </w:pPr>
      <w:r w:rsidRPr="00BD6F46">
        <w:t xml:space="preserve">            - </w:t>
      </w:r>
      <w:r w:rsidRPr="00A87ADE">
        <w:t>APPLICATION_ORIGINATING</w:t>
      </w:r>
    </w:p>
    <w:p w14:paraId="3AE53C90" w14:textId="77777777" w:rsidR="004D7DE6" w:rsidRDefault="004D7DE6" w:rsidP="004D7DE6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APPLICATION_TERMINATING</w:t>
      </w:r>
    </w:p>
    <w:p w14:paraId="075143BF" w14:textId="77777777" w:rsidR="004D7DE6" w:rsidRDefault="004D7DE6" w:rsidP="004D7DE6">
      <w:pPr>
        <w:pStyle w:val="PL"/>
      </w:pPr>
      <w:r w:rsidRPr="00BD6F46">
        <w:t xml:space="preserve">        - type: string</w:t>
      </w:r>
    </w:p>
    <w:p w14:paraId="53A0AB49" w14:textId="77777777" w:rsidR="004D7DE6" w:rsidRPr="00BD6F46" w:rsidRDefault="004D7DE6" w:rsidP="004D7DE6">
      <w:pPr>
        <w:pStyle w:val="PL"/>
      </w:pPr>
      <w:r w:rsidRPr="00BD6F46">
        <w:t xml:space="preserve">    </w:t>
      </w:r>
      <w:r w:rsidRPr="00A87ADE">
        <w:t>ClassIdentifier</w:t>
      </w:r>
      <w:r w:rsidRPr="00BD6F46">
        <w:t>:</w:t>
      </w:r>
    </w:p>
    <w:p w14:paraId="55D7F280" w14:textId="77777777" w:rsidR="004D7DE6" w:rsidRPr="00BD6F46" w:rsidRDefault="004D7DE6" w:rsidP="004D7DE6">
      <w:pPr>
        <w:pStyle w:val="PL"/>
      </w:pPr>
      <w:r w:rsidRPr="00BD6F46">
        <w:t xml:space="preserve">      anyOf:</w:t>
      </w:r>
    </w:p>
    <w:p w14:paraId="587EF051" w14:textId="77777777" w:rsidR="004D7DE6" w:rsidRPr="00BD6F46" w:rsidRDefault="004D7DE6" w:rsidP="004D7DE6">
      <w:pPr>
        <w:pStyle w:val="PL"/>
      </w:pPr>
      <w:r w:rsidRPr="00BD6F46">
        <w:t xml:space="preserve">        - type: string</w:t>
      </w:r>
    </w:p>
    <w:p w14:paraId="18D628C6" w14:textId="77777777" w:rsidR="004D7DE6" w:rsidRPr="00BD6F46" w:rsidRDefault="004D7DE6" w:rsidP="004D7DE6">
      <w:pPr>
        <w:pStyle w:val="PL"/>
      </w:pPr>
      <w:r w:rsidRPr="00BD6F46">
        <w:t xml:space="preserve">          enum:</w:t>
      </w:r>
    </w:p>
    <w:p w14:paraId="6AE6E322" w14:textId="77777777" w:rsidR="004D7DE6" w:rsidRPr="00BD6F46" w:rsidRDefault="004D7DE6" w:rsidP="004D7DE6">
      <w:pPr>
        <w:pStyle w:val="PL"/>
      </w:pPr>
      <w:r w:rsidRPr="00BD6F46">
        <w:t xml:space="preserve">            - </w:t>
      </w:r>
      <w:r w:rsidRPr="00A87ADE">
        <w:t>PERSONAL</w:t>
      </w:r>
    </w:p>
    <w:p w14:paraId="36A479D3" w14:textId="77777777" w:rsidR="004D7DE6" w:rsidRDefault="004D7DE6" w:rsidP="004D7DE6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ADVERTISEMENT</w:t>
      </w:r>
    </w:p>
    <w:p w14:paraId="5EE271D6" w14:textId="77777777" w:rsidR="004D7DE6" w:rsidRDefault="004D7DE6" w:rsidP="004D7DE6">
      <w:pPr>
        <w:pStyle w:val="PL"/>
      </w:pPr>
      <w:r w:rsidRPr="00BD6F46">
        <w:t xml:space="preserve">            - </w:t>
      </w:r>
      <w:r w:rsidRPr="00A87ADE">
        <w:t>INFORMATIONAL</w:t>
      </w:r>
    </w:p>
    <w:p w14:paraId="303604F2" w14:textId="77777777" w:rsidR="004D7DE6" w:rsidRPr="00BD6F46" w:rsidRDefault="004D7DE6" w:rsidP="004D7DE6">
      <w:pPr>
        <w:pStyle w:val="PL"/>
      </w:pPr>
      <w:r w:rsidRPr="00BD6F46">
        <w:t xml:space="preserve">            - </w:t>
      </w:r>
      <w:r w:rsidRPr="00A87ADE">
        <w:t>AUTO</w:t>
      </w:r>
    </w:p>
    <w:p w14:paraId="23688877" w14:textId="77777777" w:rsidR="004D7DE6" w:rsidRDefault="004D7DE6" w:rsidP="004D7DE6">
      <w:pPr>
        <w:pStyle w:val="PL"/>
      </w:pPr>
      <w:r w:rsidRPr="00BD6F46">
        <w:t xml:space="preserve">        - type: string</w:t>
      </w:r>
    </w:p>
    <w:p w14:paraId="7C47FAD1" w14:textId="77777777" w:rsidR="004D7DE6" w:rsidRPr="00BD6F46" w:rsidRDefault="004D7DE6" w:rsidP="004D7DE6">
      <w:pPr>
        <w:pStyle w:val="PL"/>
      </w:pPr>
      <w:r>
        <w:t xml:space="preserve">    SM</w:t>
      </w:r>
      <w:r w:rsidRPr="00A87ADE">
        <w:t>AddressType</w:t>
      </w:r>
      <w:r w:rsidRPr="00BD6F46">
        <w:t>:</w:t>
      </w:r>
    </w:p>
    <w:p w14:paraId="706E2FF7" w14:textId="77777777" w:rsidR="004D7DE6" w:rsidRPr="00BD6F46" w:rsidRDefault="004D7DE6" w:rsidP="004D7DE6">
      <w:pPr>
        <w:pStyle w:val="PL"/>
      </w:pPr>
      <w:r w:rsidRPr="00BD6F46">
        <w:t xml:space="preserve">      anyOf:</w:t>
      </w:r>
    </w:p>
    <w:p w14:paraId="4E33034D" w14:textId="77777777" w:rsidR="004D7DE6" w:rsidRPr="00BD6F46" w:rsidRDefault="004D7DE6" w:rsidP="004D7DE6">
      <w:pPr>
        <w:pStyle w:val="PL"/>
      </w:pPr>
      <w:r w:rsidRPr="00BD6F46">
        <w:t xml:space="preserve">        - type: string</w:t>
      </w:r>
    </w:p>
    <w:p w14:paraId="16128275" w14:textId="77777777" w:rsidR="004D7DE6" w:rsidRPr="00BD6F46" w:rsidRDefault="004D7DE6" w:rsidP="004D7DE6">
      <w:pPr>
        <w:pStyle w:val="PL"/>
      </w:pPr>
      <w:r w:rsidRPr="00BD6F46">
        <w:t xml:space="preserve">          enum:</w:t>
      </w:r>
    </w:p>
    <w:p w14:paraId="5F23820B" w14:textId="77777777" w:rsidR="004D7DE6" w:rsidRPr="00BD6F46" w:rsidRDefault="004D7DE6" w:rsidP="004D7DE6">
      <w:pPr>
        <w:pStyle w:val="PL"/>
      </w:pPr>
      <w:r w:rsidRPr="00BD6F46">
        <w:t xml:space="preserve">            - </w:t>
      </w:r>
      <w:r w:rsidRPr="00A87ADE">
        <w:t>EMAIL_ADDRESS</w:t>
      </w:r>
    </w:p>
    <w:p w14:paraId="7040BB08" w14:textId="77777777" w:rsidR="004D7DE6" w:rsidRDefault="004D7DE6" w:rsidP="004D7DE6">
      <w:pPr>
        <w:pStyle w:val="PL"/>
      </w:pPr>
      <w:r w:rsidRPr="00BD6F46">
        <w:t xml:space="preserve">            - </w:t>
      </w:r>
      <w:r w:rsidRPr="00A87ADE">
        <w:t>MSISDN</w:t>
      </w:r>
    </w:p>
    <w:p w14:paraId="7E541657" w14:textId="77777777" w:rsidR="004D7DE6" w:rsidRDefault="004D7DE6" w:rsidP="004D7DE6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IPV4_ADDRESS</w:t>
      </w:r>
    </w:p>
    <w:p w14:paraId="7AEA124B" w14:textId="77777777" w:rsidR="004D7DE6" w:rsidRDefault="004D7DE6" w:rsidP="004D7DE6">
      <w:pPr>
        <w:pStyle w:val="PL"/>
      </w:pPr>
      <w:r w:rsidRPr="00BD6F46">
        <w:t xml:space="preserve">            - </w:t>
      </w:r>
      <w:r>
        <w:t>IPV6</w:t>
      </w:r>
      <w:r w:rsidRPr="00A87ADE">
        <w:t>_ADDRESS</w:t>
      </w:r>
    </w:p>
    <w:p w14:paraId="00CCCFD8" w14:textId="77777777" w:rsidR="004D7DE6" w:rsidRDefault="004D7DE6" w:rsidP="004D7DE6">
      <w:pPr>
        <w:pStyle w:val="PL"/>
      </w:pPr>
      <w:r w:rsidRPr="00BD6F46">
        <w:t xml:space="preserve">            - </w:t>
      </w:r>
      <w:r w:rsidRPr="00A87ADE">
        <w:t>NUMERIC_SHORTCODE</w:t>
      </w:r>
    </w:p>
    <w:p w14:paraId="4C4E4A0A" w14:textId="77777777" w:rsidR="004D7DE6" w:rsidRDefault="004D7DE6" w:rsidP="004D7DE6">
      <w:pPr>
        <w:pStyle w:val="PL"/>
      </w:pPr>
      <w:r w:rsidRPr="00BD6F46">
        <w:t xml:space="preserve">            - </w:t>
      </w:r>
      <w:r w:rsidRPr="00A87ADE">
        <w:t>ALPHANUMERIC_SHORTCODE</w:t>
      </w:r>
    </w:p>
    <w:p w14:paraId="727B40CA" w14:textId="77777777" w:rsidR="004D7DE6" w:rsidRDefault="004D7DE6" w:rsidP="004D7DE6">
      <w:pPr>
        <w:pStyle w:val="PL"/>
      </w:pPr>
      <w:r w:rsidRPr="00BD6F46">
        <w:t xml:space="preserve">            - </w:t>
      </w:r>
      <w:r w:rsidRPr="00A87ADE">
        <w:t>OTHER</w:t>
      </w:r>
    </w:p>
    <w:p w14:paraId="7D7184E8" w14:textId="77777777" w:rsidR="004D7DE6" w:rsidRDefault="004D7DE6" w:rsidP="004D7DE6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rFonts w:hint="eastAsia"/>
          <w:lang w:eastAsia="zh-CN"/>
        </w:rPr>
        <w:t>IMSI</w:t>
      </w:r>
    </w:p>
    <w:p w14:paraId="0704BE7B" w14:textId="77777777" w:rsidR="004D7DE6" w:rsidRDefault="004D7DE6" w:rsidP="004D7DE6">
      <w:pPr>
        <w:pStyle w:val="PL"/>
      </w:pPr>
      <w:r w:rsidRPr="00BD6F46">
        <w:t xml:space="preserve">        - type: string</w:t>
      </w:r>
    </w:p>
    <w:p w14:paraId="5C0C3472" w14:textId="77777777" w:rsidR="004D7DE6" w:rsidRPr="00BD6F46" w:rsidRDefault="004D7DE6" w:rsidP="004D7DE6">
      <w:pPr>
        <w:pStyle w:val="PL"/>
      </w:pPr>
      <w:r>
        <w:t xml:space="preserve">    SM</w:t>
      </w:r>
      <w:r w:rsidRPr="00A87ADE">
        <w:t>AddresseeType</w:t>
      </w:r>
      <w:r w:rsidRPr="00BD6F46">
        <w:t>:</w:t>
      </w:r>
    </w:p>
    <w:p w14:paraId="5B44E95B" w14:textId="77777777" w:rsidR="004D7DE6" w:rsidRPr="00BD6F46" w:rsidRDefault="004D7DE6" w:rsidP="004D7DE6">
      <w:pPr>
        <w:pStyle w:val="PL"/>
      </w:pPr>
      <w:r w:rsidRPr="00BD6F46">
        <w:t xml:space="preserve">      anyOf:</w:t>
      </w:r>
    </w:p>
    <w:p w14:paraId="7DB93021" w14:textId="77777777" w:rsidR="004D7DE6" w:rsidRPr="00BD6F46" w:rsidRDefault="004D7DE6" w:rsidP="004D7DE6">
      <w:pPr>
        <w:pStyle w:val="PL"/>
      </w:pPr>
      <w:r w:rsidRPr="00BD6F46">
        <w:t xml:space="preserve">        - type: string</w:t>
      </w:r>
    </w:p>
    <w:p w14:paraId="44786DA8" w14:textId="77777777" w:rsidR="004D7DE6" w:rsidRPr="00BD6F46" w:rsidRDefault="004D7DE6" w:rsidP="004D7DE6">
      <w:pPr>
        <w:pStyle w:val="PL"/>
      </w:pPr>
      <w:r w:rsidRPr="00BD6F46">
        <w:t xml:space="preserve">          enum:</w:t>
      </w:r>
    </w:p>
    <w:p w14:paraId="5B138FAF" w14:textId="77777777" w:rsidR="004D7DE6" w:rsidRPr="00BD6F46" w:rsidRDefault="004D7DE6" w:rsidP="004D7DE6">
      <w:pPr>
        <w:pStyle w:val="PL"/>
      </w:pPr>
      <w:r w:rsidRPr="00BD6F46">
        <w:t xml:space="preserve">            - </w:t>
      </w:r>
      <w:r>
        <w:t>TO</w:t>
      </w:r>
    </w:p>
    <w:p w14:paraId="187C1B9F" w14:textId="77777777" w:rsidR="004D7DE6" w:rsidRDefault="004D7DE6" w:rsidP="004D7DE6">
      <w:pPr>
        <w:pStyle w:val="PL"/>
      </w:pPr>
      <w:r w:rsidRPr="00BD6F46">
        <w:t xml:space="preserve">            - </w:t>
      </w:r>
      <w:r>
        <w:t>CC</w:t>
      </w:r>
    </w:p>
    <w:p w14:paraId="6C3C5D94" w14:textId="77777777" w:rsidR="004D7DE6" w:rsidRDefault="004D7DE6" w:rsidP="004D7DE6">
      <w:pPr>
        <w:pStyle w:val="PL"/>
        <w:rPr>
          <w:lang w:eastAsia="zh-CN"/>
        </w:rPr>
      </w:pPr>
      <w:r w:rsidRPr="00BD6F46">
        <w:t xml:space="preserve">            - </w:t>
      </w:r>
      <w:r>
        <w:t>BCC</w:t>
      </w:r>
    </w:p>
    <w:p w14:paraId="62DEE728" w14:textId="77777777" w:rsidR="004D7DE6" w:rsidRDefault="004D7DE6" w:rsidP="004D7DE6">
      <w:pPr>
        <w:pStyle w:val="PL"/>
      </w:pPr>
      <w:r w:rsidRPr="00BD6F46">
        <w:t xml:space="preserve">        - type: string</w:t>
      </w:r>
    </w:p>
    <w:p w14:paraId="1C56D50E" w14:textId="77777777" w:rsidR="004D7DE6" w:rsidRPr="00BD6F46" w:rsidRDefault="004D7DE6" w:rsidP="004D7DE6">
      <w:pPr>
        <w:pStyle w:val="PL"/>
      </w:pPr>
      <w:r>
        <w:t xml:space="preserve">    </w:t>
      </w:r>
      <w:r w:rsidRPr="00A87ADE">
        <w:t>SMServiceType</w:t>
      </w:r>
      <w:r w:rsidRPr="00BD6F46">
        <w:t>:</w:t>
      </w:r>
    </w:p>
    <w:p w14:paraId="4A3846AA" w14:textId="77777777" w:rsidR="004D7DE6" w:rsidRPr="00BD6F46" w:rsidRDefault="004D7DE6" w:rsidP="004D7DE6">
      <w:pPr>
        <w:pStyle w:val="PL"/>
      </w:pPr>
      <w:r w:rsidRPr="00BD6F46">
        <w:t xml:space="preserve">      anyOf:</w:t>
      </w:r>
    </w:p>
    <w:p w14:paraId="6BFBB3A8" w14:textId="77777777" w:rsidR="004D7DE6" w:rsidRPr="00BD6F46" w:rsidRDefault="004D7DE6" w:rsidP="004D7DE6">
      <w:pPr>
        <w:pStyle w:val="PL"/>
      </w:pPr>
      <w:r w:rsidRPr="00BD6F46">
        <w:t xml:space="preserve">        - type: string</w:t>
      </w:r>
    </w:p>
    <w:p w14:paraId="3228344F" w14:textId="77777777" w:rsidR="004D7DE6" w:rsidRPr="00BD6F46" w:rsidRDefault="004D7DE6" w:rsidP="004D7DE6">
      <w:pPr>
        <w:pStyle w:val="PL"/>
      </w:pPr>
      <w:r w:rsidRPr="00BD6F46">
        <w:t xml:space="preserve">          enum:</w:t>
      </w:r>
    </w:p>
    <w:p w14:paraId="4B6B9357" w14:textId="77777777" w:rsidR="004D7DE6" w:rsidRPr="00BD6F46" w:rsidRDefault="004D7DE6" w:rsidP="004D7DE6">
      <w:pPr>
        <w:pStyle w:val="PL"/>
      </w:pPr>
      <w:r w:rsidRPr="00BD6F46">
        <w:t xml:space="preserve">            - </w:t>
      </w:r>
      <w:r w:rsidRPr="00AE2451">
        <w:rPr>
          <w:lang w:eastAsia="zh-CN"/>
        </w:rPr>
        <w:t>VAS4SMS</w:t>
      </w:r>
      <w:r w:rsidRPr="00A87ADE">
        <w:t>_</w:t>
      </w:r>
      <w:r w:rsidRPr="00AE2451">
        <w:rPr>
          <w:lang w:eastAsia="zh-CN"/>
        </w:rPr>
        <w:t>SHORT_MESSAGE</w:t>
      </w:r>
      <w:r w:rsidRPr="00A87ADE">
        <w:t>_</w:t>
      </w:r>
      <w:r w:rsidRPr="00A87ADE">
        <w:rPr>
          <w:lang w:eastAsia="zh-CN"/>
        </w:rPr>
        <w:t>CONTENT_PROCESSING</w:t>
      </w:r>
    </w:p>
    <w:p w14:paraId="790045DF" w14:textId="77777777" w:rsidR="004D7DE6" w:rsidRDefault="004D7DE6" w:rsidP="004D7DE6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VAS4SMS_SHORT_MESSAGE_FORWARDING</w:t>
      </w:r>
    </w:p>
    <w:p w14:paraId="1A8570FA" w14:textId="77777777" w:rsidR="004D7DE6" w:rsidRDefault="004D7DE6" w:rsidP="004D7DE6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</w:t>
      </w:r>
      <w:r>
        <w:rPr>
          <w:lang w:eastAsia="zh-CN"/>
        </w:rPr>
        <w:t>S4SMS_SHORT_MESSAGE_FORWARDING</w:t>
      </w:r>
      <w:r w:rsidRPr="00A87ADE">
        <w:t>_</w:t>
      </w:r>
      <w:r w:rsidRPr="00A87ADE">
        <w:rPr>
          <w:lang w:eastAsia="zh-CN"/>
        </w:rPr>
        <w:t>MULTIPLE_SUBSCRIPTIONS</w:t>
      </w:r>
    </w:p>
    <w:p w14:paraId="0C4BEF21" w14:textId="77777777" w:rsidR="004D7DE6" w:rsidRDefault="004D7DE6" w:rsidP="004D7DE6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VAS4SMS_SHORT_MESSAGE_FILTERING</w:t>
      </w:r>
    </w:p>
    <w:p w14:paraId="58218354" w14:textId="77777777" w:rsidR="004D7DE6" w:rsidRDefault="004D7DE6" w:rsidP="004D7DE6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VAS4SMS_SHORT_MESSAGE_RECEIPT</w:t>
      </w:r>
    </w:p>
    <w:p w14:paraId="18B80C27" w14:textId="77777777" w:rsidR="004D7DE6" w:rsidRDefault="004D7DE6" w:rsidP="004D7DE6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VAS4SMS_SHORT_MESSAGE_NETWORK</w:t>
      </w:r>
      <w:r w:rsidRPr="00A87ADE">
        <w:t>_</w:t>
      </w:r>
      <w:r w:rsidRPr="00A87ADE">
        <w:rPr>
          <w:lang w:eastAsia="zh-CN"/>
        </w:rPr>
        <w:t>STORAGE</w:t>
      </w:r>
    </w:p>
    <w:p w14:paraId="67B6F774" w14:textId="77777777" w:rsidR="004D7DE6" w:rsidRDefault="004D7DE6" w:rsidP="004D7DE6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VAS4SMS_SHORT_MESSAGE_TO_MULTIPLE_DESTINATIONS</w:t>
      </w:r>
    </w:p>
    <w:p w14:paraId="713FFB53" w14:textId="77777777" w:rsidR="004D7DE6" w:rsidRDefault="004D7DE6" w:rsidP="004D7DE6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VAS4SMS_SHORT_MESSAGE_VIRTUAL_PRIVATE_NETWORK(VPN)</w:t>
      </w:r>
    </w:p>
    <w:p w14:paraId="3E99855B" w14:textId="77777777" w:rsidR="004D7DE6" w:rsidRDefault="004D7DE6" w:rsidP="004D7DE6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VAS4SMS_SHORT_MESSAGE_</w:t>
      </w:r>
      <w:r w:rsidRPr="00A87ADE">
        <w:rPr>
          <w:lang w:eastAsia="zh-CN"/>
        </w:rPr>
        <w:t>AUTO_REPLY</w:t>
      </w:r>
    </w:p>
    <w:p w14:paraId="229DC49C" w14:textId="77777777" w:rsidR="004D7DE6" w:rsidRDefault="004D7DE6" w:rsidP="004D7DE6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VAS4SMS_SHORT_MESSAGE_PERSONAL_SIGNATURE</w:t>
      </w:r>
    </w:p>
    <w:p w14:paraId="198C5244" w14:textId="77777777" w:rsidR="004D7DE6" w:rsidRDefault="004D7DE6" w:rsidP="004D7DE6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VAS4SMS_SHORT_MESSAGE_DEFERRED_DELIVERY</w:t>
      </w:r>
    </w:p>
    <w:p w14:paraId="373CBA05" w14:textId="77777777" w:rsidR="004D7DE6" w:rsidRDefault="004D7DE6" w:rsidP="004D7DE6">
      <w:pPr>
        <w:pStyle w:val="PL"/>
      </w:pPr>
      <w:r w:rsidRPr="00BD6F46">
        <w:t xml:space="preserve">        - type: string</w:t>
      </w:r>
    </w:p>
    <w:p w14:paraId="2FB917F3" w14:textId="77777777" w:rsidR="004D7DE6" w:rsidRPr="00BD6F46" w:rsidRDefault="004D7DE6" w:rsidP="004D7DE6">
      <w:pPr>
        <w:pStyle w:val="PL"/>
      </w:pPr>
      <w:r>
        <w:t xml:space="preserve">    </w:t>
      </w:r>
      <w:r w:rsidRPr="00A87ADE">
        <w:t>ReplyPathRequested</w:t>
      </w:r>
      <w:r w:rsidRPr="00BD6F46">
        <w:t>:</w:t>
      </w:r>
    </w:p>
    <w:p w14:paraId="6AD89FB7" w14:textId="77777777" w:rsidR="004D7DE6" w:rsidRPr="00BD6F46" w:rsidRDefault="004D7DE6" w:rsidP="004D7DE6">
      <w:pPr>
        <w:pStyle w:val="PL"/>
      </w:pPr>
      <w:r w:rsidRPr="00BD6F46">
        <w:lastRenderedPageBreak/>
        <w:t xml:space="preserve">      anyOf:</w:t>
      </w:r>
    </w:p>
    <w:p w14:paraId="1374128A" w14:textId="77777777" w:rsidR="004D7DE6" w:rsidRPr="00BD6F46" w:rsidRDefault="004D7DE6" w:rsidP="004D7DE6">
      <w:pPr>
        <w:pStyle w:val="PL"/>
      </w:pPr>
      <w:r w:rsidRPr="00BD6F46">
        <w:t xml:space="preserve">        - type: string</w:t>
      </w:r>
    </w:p>
    <w:p w14:paraId="66F7F0B4" w14:textId="77777777" w:rsidR="004D7DE6" w:rsidRPr="00BD6F46" w:rsidRDefault="004D7DE6" w:rsidP="004D7DE6">
      <w:pPr>
        <w:pStyle w:val="PL"/>
      </w:pPr>
      <w:r w:rsidRPr="00BD6F46">
        <w:t xml:space="preserve">          enum:</w:t>
      </w:r>
    </w:p>
    <w:p w14:paraId="50DA088D" w14:textId="77777777" w:rsidR="004D7DE6" w:rsidRPr="00BD6F46" w:rsidRDefault="004D7DE6" w:rsidP="004D7DE6">
      <w:pPr>
        <w:pStyle w:val="PL"/>
      </w:pPr>
      <w:r w:rsidRPr="00BD6F46">
        <w:t xml:space="preserve">            - </w:t>
      </w:r>
      <w:r w:rsidRPr="00A87ADE">
        <w:t>NO_REPLY_PATH_SET</w:t>
      </w:r>
    </w:p>
    <w:p w14:paraId="5786D6EC" w14:textId="77777777" w:rsidR="004D7DE6" w:rsidRDefault="004D7DE6" w:rsidP="004D7DE6">
      <w:pPr>
        <w:pStyle w:val="PL"/>
      </w:pPr>
      <w:r w:rsidRPr="00BD6F46">
        <w:t xml:space="preserve">            - </w:t>
      </w:r>
      <w:r w:rsidRPr="00A87ADE">
        <w:t>REPLY_PATH_SET</w:t>
      </w:r>
    </w:p>
    <w:p w14:paraId="6AF0036F" w14:textId="77777777" w:rsidR="004D7DE6" w:rsidRDefault="004D7DE6" w:rsidP="004D7DE6">
      <w:pPr>
        <w:pStyle w:val="PL"/>
      </w:pPr>
      <w:r w:rsidRPr="00BD6F46">
        <w:t xml:space="preserve">        - type: string</w:t>
      </w:r>
    </w:p>
    <w:p w14:paraId="14C0A227" w14:textId="77777777" w:rsidR="004D7DE6" w:rsidRDefault="004D7DE6" w:rsidP="004D7DE6">
      <w:pPr>
        <w:pStyle w:val="PL"/>
        <w:tabs>
          <w:tab w:val="clear" w:pos="384"/>
        </w:tabs>
      </w:pPr>
      <w:r>
        <w:t xml:space="preserve">    oneTimeEventType:</w:t>
      </w:r>
    </w:p>
    <w:p w14:paraId="3D196A24" w14:textId="77777777" w:rsidR="004D7DE6" w:rsidRDefault="004D7DE6" w:rsidP="004D7DE6">
      <w:pPr>
        <w:pStyle w:val="PL"/>
        <w:tabs>
          <w:tab w:val="clear" w:pos="384"/>
        </w:tabs>
      </w:pPr>
      <w:r>
        <w:t xml:space="preserve">      anyOf:</w:t>
      </w:r>
    </w:p>
    <w:p w14:paraId="1309B4DB" w14:textId="77777777" w:rsidR="004D7DE6" w:rsidRDefault="004D7DE6" w:rsidP="004D7DE6">
      <w:pPr>
        <w:pStyle w:val="PL"/>
        <w:tabs>
          <w:tab w:val="clear" w:pos="384"/>
        </w:tabs>
      </w:pPr>
      <w:r>
        <w:t xml:space="preserve">        - type: string</w:t>
      </w:r>
    </w:p>
    <w:p w14:paraId="766BFDDD" w14:textId="77777777" w:rsidR="004D7DE6" w:rsidRDefault="004D7DE6" w:rsidP="004D7DE6">
      <w:pPr>
        <w:pStyle w:val="PL"/>
        <w:tabs>
          <w:tab w:val="clear" w:pos="384"/>
        </w:tabs>
      </w:pPr>
      <w:r>
        <w:t xml:space="preserve">          enum:</w:t>
      </w:r>
    </w:p>
    <w:p w14:paraId="27F6EBFE" w14:textId="77777777" w:rsidR="004D7DE6" w:rsidRDefault="004D7DE6" w:rsidP="004D7DE6">
      <w:pPr>
        <w:pStyle w:val="PL"/>
        <w:tabs>
          <w:tab w:val="clear" w:pos="384"/>
        </w:tabs>
      </w:pPr>
      <w:r>
        <w:t xml:space="preserve">            - IEC</w:t>
      </w:r>
    </w:p>
    <w:p w14:paraId="46C8278B" w14:textId="77777777" w:rsidR="004D7DE6" w:rsidRDefault="004D7DE6" w:rsidP="004D7DE6">
      <w:pPr>
        <w:pStyle w:val="PL"/>
        <w:tabs>
          <w:tab w:val="clear" w:pos="384"/>
        </w:tabs>
      </w:pPr>
      <w:r>
        <w:t xml:space="preserve">            - PEC</w:t>
      </w:r>
    </w:p>
    <w:p w14:paraId="07A1E926" w14:textId="77777777" w:rsidR="004D7DE6" w:rsidRDefault="004D7DE6" w:rsidP="004D7DE6">
      <w:pPr>
        <w:pStyle w:val="PL"/>
        <w:tabs>
          <w:tab w:val="clear" w:pos="384"/>
        </w:tabs>
      </w:pPr>
      <w:r>
        <w:t xml:space="preserve">        - type: string</w:t>
      </w:r>
    </w:p>
    <w:p w14:paraId="697A0EA0" w14:textId="77777777" w:rsidR="004D7DE6" w:rsidRDefault="004D7DE6" w:rsidP="004D7DE6">
      <w:pPr>
        <w:pStyle w:val="PL"/>
        <w:tabs>
          <w:tab w:val="clear" w:pos="384"/>
        </w:tabs>
      </w:pPr>
      <w:r>
        <w:t xml:space="preserve">    dnnSelectionMode:</w:t>
      </w:r>
    </w:p>
    <w:p w14:paraId="0A8FF655" w14:textId="77777777" w:rsidR="004D7DE6" w:rsidRDefault="004D7DE6" w:rsidP="004D7DE6">
      <w:pPr>
        <w:pStyle w:val="PL"/>
        <w:tabs>
          <w:tab w:val="clear" w:pos="384"/>
        </w:tabs>
      </w:pPr>
      <w:r>
        <w:t xml:space="preserve">      anyOf:</w:t>
      </w:r>
    </w:p>
    <w:p w14:paraId="4FE9C510" w14:textId="77777777" w:rsidR="004D7DE6" w:rsidRDefault="004D7DE6" w:rsidP="004D7DE6">
      <w:pPr>
        <w:pStyle w:val="PL"/>
        <w:tabs>
          <w:tab w:val="clear" w:pos="384"/>
        </w:tabs>
      </w:pPr>
      <w:r>
        <w:t xml:space="preserve">        - type: string</w:t>
      </w:r>
    </w:p>
    <w:p w14:paraId="5639DAC4" w14:textId="77777777" w:rsidR="004D7DE6" w:rsidRDefault="004D7DE6" w:rsidP="004D7DE6">
      <w:pPr>
        <w:pStyle w:val="PL"/>
        <w:tabs>
          <w:tab w:val="clear" w:pos="384"/>
        </w:tabs>
      </w:pPr>
      <w:r>
        <w:t xml:space="preserve">          enum:</w:t>
      </w:r>
    </w:p>
    <w:p w14:paraId="048A76E3" w14:textId="77777777" w:rsidR="004D7DE6" w:rsidRDefault="004D7DE6" w:rsidP="004D7DE6">
      <w:pPr>
        <w:pStyle w:val="PL"/>
        <w:tabs>
          <w:tab w:val="clear" w:pos="384"/>
        </w:tabs>
      </w:pPr>
      <w:r>
        <w:t xml:space="preserve">            - VERIFIED</w:t>
      </w:r>
    </w:p>
    <w:p w14:paraId="4EFF823C" w14:textId="77777777" w:rsidR="004D7DE6" w:rsidRDefault="004D7DE6" w:rsidP="004D7DE6">
      <w:pPr>
        <w:pStyle w:val="PL"/>
        <w:tabs>
          <w:tab w:val="clear" w:pos="384"/>
        </w:tabs>
      </w:pPr>
      <w:r>
        <w:t xml:space="preserve">            - UE_DNN_NOT_VERIFIED</w:t>
      </w:r>
    </w:p>
    <w:p w14:paraId="3B34123C" w14:textId="77777777" w:rsidR="004D7DE6" w:rsidRDefault="004D7DE6" w:rsidP="004D7DE6">
      <w:pPr>
        <w:pStyle w:val="PL"/>
        <w:tabs>
          <w:tab w:val="clear" w:pos="384"/>
        </w:tabs>
      </w:pPr>
      <w:r>
        <w:t xml:space="preserve">            - NW_DNN_NOT_VERIFIED</w:t>
      </w:r>
    </w:p>
    <w:p w14:paraId="57AC6ADA" w14:textId="77777777" w:rsidR="004D7DE6" w:rsidRDefault="004D7DE6" w:rsidP="004D7DE6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0C8C0BFC" w14:textId="77777777" w:rsidR="004D7DE6" w:rsidRDefault="004D7DE6" w:rsidP="004D7DE6">
      <w:pPr>
        <w:pStyle w:val="PL"/>
        <w:tabs>
          <w:tab w:val="clear" w:pos="384"/>
        </w:tabs>
      </w:pPr>
      <w:r>
        <w:t xml:space="preserve">    APIDirection:</w:t>
      </w:r>
    </w:p>
    <w:p w14:paraId="73B46D67" w14:textId="77777777" w:rsidR="004D7DE6" w:rsidRDefault="004D7DE6" w:rsidP="004D7DE6">
      <w:pPr>
        <w:pStyle w:val="PL"/>
        <w:tabs>
          <w:tab w:val="clear" w:pos="384"/>
        </w:tabs>
      </w:pPr>
      <w:r>
        <w:t xml:space="preserve">      anyOf:</w:t>
      </w:r>
    </w:p>
    <w:p w14:paraId="6BD604B9" w14:textId="77777777" w:rsidR="004D7DE6" w:rsidRDefault="004D7DE6" w:rsidP="004D7DE6">
      <w:pPr>
        <w:pStyle w:val="PL"/>
        <w:tabs>
          <w:tab w:val="clear" w:pos="384"/>
        </w:tabs>
      </w:pPr>
      <w:r>
        <w:t xml:space="preserve">        - type: string</w:t>
      </w:r>
    </w:p>
    <w:p w14:paraId="0C80143D" w14:textId="77777777" w:rsidR="004D7DE6" w:rsidRDefault="004D7DE6" w:rsidP="004D7DE6">
      <w:pPr>
        <w:pStyle w:val="PL"/>
        <w:tabs>
          <w:tab w:val="clear" w:pos="384"/>
        </w:tabs>
      </w:pPr>
      <w:r>
        <w:t xml:space="preserve">          enum:</w:t>
      </w:r>
    </w:p>
    <w:p w14:paraId="28951259" w14:textId="77777777" w:rsidR="004D7DE6" w:rsidRDefault="004D7DE6" w:rsidP="004D7DE6">
      <w:pPr>
        <w:pStyle w:val="PL"/>
      </w:pPr>
      <w:r>
        <w:t xml:space="preserve">            - INVOCATION</w:t>
      </w:r>
    </w:p>
    <w:p w14:paraId="79ED9DEB" w14:textId="77777777" w:rsidR="004D7DE6" w:rsidRDefault="004D7DE6" w:rsidP="004D7DE6">
      <w:pPr>
        <w:pStyle w:val="PL"/>
        <w:tabs>
          <w:tab w:val="clear" w:pos="384"/>
        </w:tabs>
      </w:pPr>
      <w:r>
        <w:t xml:space="preserve">            - NOTIFICATION</w:t>
      </w:r>
    </w:p>
    <w:p w14:paraId="2BD04C6A" w14:textId="77777777" w:rsidR="004D7DE6" w:rsidRDefault="004D7DE6" w:rsidP="004D7DE6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711044B7" w14:textId="77777777" w:rsidR="004D7DE6" w:rsidRPr="00BD6F46" w:rsidRDefault="004D7DE6" w:rsidP="004D7DE6">
      <w:pPr>
        <w:pStyle w:val="PL"/>
      </w:pPr>
      <w:r>
        <w:t xml:space="preserve">    </w:t>
      </w:r>
      <w:r>
        <w:rPr>
          <w:lang w:bidi="ar-IQ"/>
        </w:rPr>
        <w:t>RegistrationMessageType</w:t>
      </w:r>
      <w:r w:rsidRPr="00BD6F46">
        <w:t>:</w:t>
      </w:r>
    </w:p>
    <w:p w14:paraId="182901E4" w14:textId="77777777" w:rsidR="004D7DE6" w:rsidRPr="00BD6F46" w:rsidRDefault="004D7DE6" w:rsidP="004D7DE6">
      <w:pPr>
        <w:pStyle w:val="PL"/>
      </w:pPr>
      <w:r w:rsidRPr="00BD6F46">
        <w:t xml:space="preserve">      anyOf:</w:t>
      </w:r>
    </w:p>
    <w:p w14:paraId="783A4065" w14:textId="77777777" w:rsidR="004D7DE6" w:rsidRPr="00BD6F46" w:rsidRDefault="004D7DE6" w:rsidP="004D7DE6">
      <w:pPr>
        <w:pStyle w:val="PL"/>
      </w:pPr>
      <w:r w:rsidRPr="00BD6F46">
        <w:t xml:space="preserve">        - type: string</w:t>
      </w:r>
    </w:p>
    <w:p w14:paraId="6DC56836" w14:textId="77777777" w:rsidR="004D7DE6" w:rsidRPr="00BD6F46" w:rsidRDefault="004D7DE6" w:rsidP="004D7DE6">
      <w:pPr>
        <w:pStyle w:val="PL"/>
      </w:pPr>
      <w:r w:rsidRPr="00BD6F46">
        <w:t xml:space="preserve">          enum:</w:t>
      </w:r>
    </w:p>
    <w:p w14:paraId="493BD3D5" w14:textId="77777777" w:rsidR="004D7DE6" w:rsidRPr="00BD6F46" w:rsidRDefault="004D7DE6" w:rsidP="004D7DE6">
      <w:pPr>
        <w:pStyle w:val="PL"/>
      </w:pPr>
      <w:r w:rsidRPr="00BD6F46">
        <w:t xml:space="preserve">            - </w:t>
      </w:r>
      <w:r>
        <w:t>INITIAL</w:t>
      </w:r>
    </w:p>
    <w:p w14:paraId="173A61BB" w14:textId="77777777" w:rsidR="004D7DE6" w:rsidRDefault="004D7DE6" w:rsidP="004D7DE6">
      <w:pPr>
        <w:pStyle w:val="PL"/>
      </w:pPr>
      <w:r w:rsidRPr="00BD6F46">
        <w:t xml:space="preserve">            - </w:t>
      </w:r>
      <w:r>
        <w:t>MOBILITY</w:t>
      </w:r>
    </w:p>
    <w:p w14:paraId="35C4041F" w14:textId="77777777" w:rsidR="004D7DE6" w:rsidRDefault="004D7DE6" w:rsidP="004D7DE6">
      <w:pPr>
        <w:pStyle w:val="PL"/>
      </w:pPr>
      <w:r w:rsidRPr="00BD6F46">
        <w:t xml:space="preserve">            - </w:t>
      </w:r>
      <w:r w:rsidRPr="007770FE">
        <w:t>PERIODIC</w:t>
      </w:r>
    </w:p>
    <w:p w14:paraId="3BDEF426" w14:textId="77777777" w:rsidR="004D7DE6" w:rsidRDefault="004D7DE6" w:rsidP="004D7DE6">
      <w:pPr>
        <w:pStyle w:val="PL"/>
      </w:pPr>
      <w:r w:rsidRPr="00BD6F46">
        <w:t xml:space="preserve">            - </w:t>
      </w:r>
      <w:r w:rsidRPr="007770FE">
        <w:t>EMERGENCY</w:t>
      </w:r>
    </w:p>
    <w:p w14:paraId="73493C4E" w14:textId="77777777" w:rsidR="004D7DE6" w:rsidRDefault="004D7DE6" w:rsidP="004D7DE6">
      <w:pPr>
        <w:pStyle w:val="PL"/>
      </w:pPr>
      <w:r w:rsidRPr="00BD6F46">
        <w:t xml:space="preserve">            - </w:t>
      </w:r>
      <w:r>
        <w:rPr>
          <w:lang w:eastAsia="zh-CN"/>
        </w:rPr>
        <w:t>DEREGISTRATION</w:t>
      </w:r>
    </w:p>
    <w:p w14:paraId="5B9B68C1" w14:textId="77777777" w:rsidR="004D7DE6" w:rsidRDefault="004D7DE6" w:rsidP="004D7DE6">
      <w:pPr>
        <w:pStyle w:val="PL"/>
      </w:pPr>
      <w:r w:rsidRPr="00BD6F46">
        <w:t xml:space="preserve">        - type: string</w:t>
      </w:r>
    </w:p>
    <w:p w14:paraId="740EAE05" w14:textId="77777777" w:rsidR="004D7DE6" w:rsidRPr="00BD6F46" w:rsidRDefault="004D7DE6" w:rsidP="004D7DE6">
      <w:pPr>
        <w:pStyle w:val="PL"/>
      </w:pPr>
      <w:r>
        <w:t xml:space="preserve">    </w:t>
      </w:r>
      <w:r w:rsidRPr="004106A7">
        <w:rPr>
          <w:lang w:eastAsia="zh-CN" w:bidi="ar-IQ"/>
        </w:rPr>
        <w:t>MICOModeIndication</w:t>
      </w:r>
      <w:r w:rsidRPr="00BD6F46">
        <w:t>:</w:t>
      </w:r>
    </w:p>
    <w:p w14:paraId="7236E3F5" w14:textId="77777777" w:rsidR="004D7DE6" w:rsidRPr="00BD6F46" w:rsidRDefault="004D7DE6" w:rsidP="004D7DE6">
      <w:pPr>
        <w:pStyle w:val="PL"/>
      </w:pPr>
      <w:r w:rsidRPr="00BD6F46">
        <w:t xml:space="preserve">      anyOf:</w:t>
      </w:r>
    </w:p>
    <w:p w14:paraId="3ED42ECE" w14:textId="77777777" w:rsidR="004D7DE6" w:rsidRPr="00BD6F46" w:rsidRDefault="004D7DE6" w:rsidP="004D7DE6">
      <w:pPr>
        <w:pStyle w:val="PL"/>
      </w:pPr>
      <w:r w:rsidRPr="00BD6F46">
        <w:t xml:space="preserve">        - type: string</w:t>
      </w:r>
    </w:p>
    <w:p w14:paraId="6D1477F7" w14:textId="77777777" w:rsidR="004D7DE6" w:rsidRPr="00BD6F46" w:rsidRDefault="004D7DE6" w:rsidP="004D7DE6">
      <w:pPr>
        <w:pStyle w:val="PL"/>
      </w:pPr>
      <w:r w:rsidRPr="00BD6F46">
        <w:t xml:space="preserve">          enum:</w:t>
      </w:r>
    </w:p>
    <w:p w14:paraId="454B247C" w14:textId="77777777" w:rsidR="004D7DE6" w:rsidRPr="00BD6F46" w:rsidRDefault="004D7DE6" w:rsidP="004D7DE6">
      <w:pPr>
        <w:pStyle w:val="PL"/>
      </w:pPr>
      <w:r w:rsidRPr="00BD6F46">
        <w:t xml:space="preserve">            - </w:t>
      </w:r>
      <w:r>
        <w:t>MICO_MODE</w:t>
      </w:r>
    </w:p>
    <w:p w14:paraId="6EC3764C" w14:textId="77777777" w:rsidR="004D7DE6" w:rsidRDefault="004D7DE6" w:rsidP="004D7DE6">
      <w:pPr>
        <w:pStyle w:val="PL"/>
      </w:pPr>
      <w:r w:rsidRPr="00BD6F46">
        <w:t xml:space="preserve">            - </w:t>
      </w:r>
      <w:r>
        <w:rPr>
          <w:lang w:eastAsia="zh-CN"/>
        </w:rPr>
        <w:t>NO_MICO_MODE</w:t>
      </w:r>
    </w:p>
    <w:p w14:paraId="5B9E25DD" w14:textId="77777777" w:rsidR="004D7DE6" w:rsidRDefault="004D7DE6" w:rsidP="004D7DE6">
      <w:pPr>
        <w:pStyle w:val="PL"/>
      </w:pPr>
      <w:r w:rsidRPr="00BD6F46">
        <w:t xml:space="preserve">        - type: string</w:t>
      </w:r>
    </w:p>
    <w:p w14:paraId="5D1F6A9F" w14:textId="77777777" w:rsidR="004D7DE6" w:rsidRPr="00BD6F46" w:rsidRDefault="004D7DE6" w:rsidP="004D7DE6">
      <w:pPr>
        <w:pStyle w:val="PL"/>
      </w:pPr>
      <w:r>
        <w:t xml:space="preserve">    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:</w:t>
      </w:r>
    </w:p>
    <w:p w14:paraId="194A3FB7" w14:textId="77777777" w:rsidR="004D7DE6" w:rsidRPr="00BD6F46" w:rsidRDefault="004D7DE6" w:rsidP="004D7DE6">
      <w:pPr>
        <w:pStyle w:val="PL"/>
      </w:pPr>
      <w:r w:rsidRPr="00BD6F46">
        <w:t xml:space="preserve">      anyOf:</w:t>
      </w:r>
    </w:p>
    <w:p w14:paraId="507AFCD0" w14:textId="77777777" w:rsidR="004D7DE6" w:rsidRPr="00BD6F46" w:rsidRDefault="004D7DE6" w:rsidP="004D7DE6">
      <w:pPr>
        <w:pStyle w:val="PL"/>
      </w:pPr>
      <w:r w:rsidRPr="00BD6F46">
        <w:t xml:space="preserve">        - type: string</w:t>
      </w:r>
    </w:p>
    <w:p w14:paraId="19418D48" w14:textId="77777777" w:rsidR="004D7DE6" w:rsidRPr="00BD6F46" w:rsidRDefault="004D7DE6" w:rsidP="004D7DE6">
      <w:pPr>
        <w:pStyle w:val="PL"/>
      </w:pPr>
      <w:r w:rsidRPr="00BD6F46">
        <w:t xml:space="preserve">          enum:</w:t>
      </w:r>
    </w:p>
    <w:p w14:paraId="02D5D535" w14:textId="77777777" w:rsidR="004D7DE6" w:rsidRPr="00BD6F46" w:rsidRDefault="004D7DE6" w:rsidP="004D7DE6">
      <w:pPr>
        <w:pStyle w:val="PL"/>
      </w:pPr>
      <w:r w:rsidRPr="00BD6F46">
        <w:t xml:space="preserve">            - </w:t>
      </w:r>
      <w:r>
        <w:t>SMS_SUPPORTED</w:t>
      </w:r>
    </w:p>
    <w:p w14:paraId="606101C2" w14:textId="77777777" w:rsidR="004D7DE6" w:rsidRDefault="004D7DE6" w:rsidP="004D7DE6">
      <w:pPr>
        <w:pStyle w:val="PL"/>
      </w:pPr>
      <w:r w:rsidRPr="00BD6F46">
        <w:t xml:space="preserve">            - </w:t>
      </w:r>
      <w:r>
        <w:t>SMS_NOT_SUPPORTED</w:t>
      </w:r>
    </w:p>
    <w:p w14:paraId="048D4F77" w14:textId="77777777" w:rsidR="004D7DE6" w:rsidRDefault="004D7DE6" w:rsidP="004D7DE6">
      <w:pPr>
        <w:pStyle w:val="PL"/>
      </w:pPr>
      <w:r w:rsidRPr="00BD6F46">
        <w:t xml:space="preserve">        - type: string</w:t>
      </w:r>
    </w:p>
    <w:p w14:paraId="3C2E467F" w14:textId="77777777" w:rsidR="004D7DE6" w:rsidRDefault="004D7DE6" w:rsidP="004D7DE6">
      <w:pPr>
        <w:pStyle w:val="PL"/>
        <w:tabs>
          <w:tab w:val="clear" w:pos="384"/>
        </w:tabs>
      </w:pPr>
    </w:p>
    <w:p w14:paraId="56534DCD" w14:textId="77777777" w:rsidR="004D7DE6" w:rsidRDefault="004D7DE6" w:rsidP="004D7DE6">
      <w:pPr>
        <w:pStyle w:val="PL"/>
      </w:pPr>
    </w:p>
    <w:p w14:paraId="54DC9F3E" w14:textId="77777777" w:rsidR="004D7DE6" w:rsidRPr="00BD6F46" w:rsidRDefault="004D7DE6" w:rsidP="004D7DE6">
      <w:pPr>
        <w:pStyle w:val="PL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32DDF" w:rsidRPr="006958F1" w14:paraId="20B1949A" w14:textId="77777777" w:rsidTr="004A08BE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bookmarkEnd w:id="6"/>
          <w:bookmarkEnd w:id="7"/>
          <w:bookmarkEnd w:id="8"/>
          <w:bookmarkEnd w:id="9"/>
          <w:bookmarkEnd w:id="10"/>
          <w:p w14:paraId="0B5A4263" w14:textId="77777777" w:rsidR="00E32DDF" w:rsidRPr="006958F1" w:rsidRDefault="00E32DDF" w:rsidP="004A08B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24DEE575" w14:textId="77777777" w:rsidR="00437C22" w:rsidRPr="006958F1" w:rsidRDefault="00437C22"/>
    <w:sectPr w:rsidR="00437C22" w:rsidRPr="006958F1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3C57C5" w14:textId="77777777" w:rsidR="00F82D84" w:rsidRDefault="00F82D84">
      <w:r>
        <w:separator/>
      </w:r>
    </w:p>
  </w:endnote>
  <w:endnote w:type="continuationSeparator" w:id="0">
    <w:p w14:paraId="5C28481F" w14:textId="77777777" w:rsidR="00F82D84" w:rsidRDefault="00F82D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2B8FE4" w14:textId="77777777" w:rsidR="00F82D84" w:rsidRDefault="00F82D84">
      <w:r>
        <w:separator/>
      </w:r>
    </w:p>
  </w:footnote>
  <w:footnote w:type="continuationSeparator" w:id="0">
    <w:p w14:paraId="4378894E" w14:textId="77777777" w:rsidR="00F82D84" w:rsidRDefault="00F82D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B750B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51F98A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8C754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D5F79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20"/>
  </w:num>
  <w:num w:numId="5">
    <w:abstractNumId w:val="18"/>
  </w:num>
  <w:num w:numId="6">
    <w:abstractNumId w:val="11"/>
  </w:num>
  <w:num w:numId="7">
    <w:abstractNumId w:val="15"/>
  </w:num>
  <w:num w:numId="8">
    <w:abstractNumId w:val="14"/>
  </w:num>
  <w:num w:numId="9">
    <w:abstractNumId w:val="9"/>
  </w:num>
  <w:num w:numId="10">
    <w:abstractNumId w:val="10"/>
  </w:num>
  <w:num w:numId="11">
    <w:abstractNumId w:val="21"/>
  </w:num>
  <w:num w:numId="12">
    <w:abstractNumId w:val="17"/>
  </w:num>
  <w:num w:numId="13">
    <w:abstractNumId w:val="19"/>
  </w:num>
  <w:num w:numId="14">
    <w:abstractNumId w:val="12"/>
  </w:num>
  <w:num w:numId="15">
    <w:abstractNumId w:val="16"/>
  </w:num>
  <w:num w:numId="16">
    <w:abstractNumId w:val="6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5"/>
  </w:num>
  <w:num w:numId="22">
    <w:abstractNumId w:val="0"/>
  </w:num>
  <w:num w:numId="23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obert v0">
    <w15:presenceInfo w15:providerId="None" w15:userId="Robert v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8A3"/>
    <w:rsid w:val="00016FAB"/>
    <w:rsid w:val="00022E4A"/>
    <w:rsid w:val="000A6394"/>
    <w:rsid w:val="000B7FED"/>
    <w:rsid w:val="000C038A"/>
    <w:rsid w:val="000C04D6"/>
    <w:rsid w:val="000C477F"/>
    <w:rsid w:val="000C6598"/>
    <w:rsid w:val="000D1F6B"/>
    <w:rsid w:val="000E4A17"/>
    <w:rsid w:val="00145D43"/>
    <w:rsid w:val="00192C46"/>
    <w:rsid w:val="001A08B3"/>
    <w:rsid w:val="001A7B60"/>
    <w:rsid w:val="001B52F0"/>
    <w:rsid w:val="001B798E"/>
    <w:rsid w:val="001B7A65"/>
    <w:rsid w:val="001D16CF"/>
    <w:rsid w:val="001E41F3"/>
    <w:rsid w:val="0022465A"/>
    <w:rsid w:val="0026004D"/>
    <w:rsid w:val="002640DD"/>
    <w:rsid w:val="00275D12"/>
    <w:rsid w:val="00284FEB"/>
    <w:rsid w:val="002860C4"/>
    <w:rsid w:val="00291FD9"/>
    <w:rsid w:val="002A1492"/>
    <w:rsid w:val="002B1C76"/>
    <w:rsid w:val="002B5741"/>
    <w:rsid w:val="00305409"/>
    <w:rsid w:val="00344FF5"/>
    <w:rsid w:val="003609EF"/>
    <w:rsid w:val="0036231A"/>
    <w:rsid w:val="00374DD4"/>
    <w:rsid w:val="003A3BCB"/>
    <w:rsid w:val="003D786C"/>
    <w:rsid w:val="003E1A36"/>
    <w:rsid w:val="00410371"/>
    <w:rsid w:val="004242F1"/>
    <w:rsid w:val="00437C22"/>
    <w:rsid w:val="00451D32"/>
    <w:rsid w:val="004B75B7"/>
    <w:rsid w:val="004D19F0"/>
    <w:rsid w:val="004D7DE6"/>
    <w:rsid w:val="0051580D"/>
    <w:rsid w:val="005458E0"/>
    <w:rsid w:val="00547111"/>
    <w:rsid w:val="00547849"/>
    <w:rsid w:val="00592D74"/>
    <w:rsid w:val="00595E86"/>
    <w:rsid w:val="005C0604"/>
    <w:rsid w:val="005E2C44"/>
    <w:rsid w:val="005F2FC3"/>
    <w:rsid w:val="00621188"/>
    <w:rsid w:val="006257ED"/>
    <w:rsid w:val="0067204E"/>
    <w:rsid w:val="006861EB"/>
    <w:rsid w:val="00695808"/>
    <w:rsid w:val="006958F1"/>
    <w:rsid w:val="006B46FB"/>
    <w:rsid w:val="006E21FB"/>
    <w:rsid w:val="00700C40"/>
    <w:rsid w:val="00705060"/>
    <w:rsid w:val="00792342"/>
    <w:rsid w:val="0079597E"/>
    <w:rsid w:val="007977A8"/>
    <w:rsid w:val="007A73C8"/>
    <w:rsid w:val="007B512A"/>
    <w:rsid w:val="007B5765"/>
    <w:rsid w:val="007C2097"/>
    <w:rsid w:val="007C2554"/>
    <w:rsid w:val="007D69D1"/>
    <w:rsid w:val="007D6A07"/>
    <w:rsid w:val="007F0C5B"/>
    <w:rsid w:val="007F7259"/>
    <w:rsid w:val="008040A8"/>
    <w:rsid w:val="00817871"/>
    <w:rsid w:val="008279FA"/>
    <w:rsid w:val="008626E7"/>
    <w:rsid w:val="00870EE7"/>
    <w:rsid w:val="008863B9"/>
    <w:rsid w:val="00887691"/>
    <w:rsid w:val="008A45A6"/>
    <w:rsid w:val="008F686C"/>
    <w:rsid w:val="00902773"/>
    <w:rsid w:val="00903ADF"/>
    <w:rsid w:val="009148DE"/>
    <w:rsid w:val="00925F11"/>
    <w:rsid w:val="00941E30"/>
    <w:rsid w:val="009777D9"/>
    <w:rsid w:val="00991B88"/>
    <w:rsid w:val="009A56E4"/>
    <w:rsid w:val="009A5753"/>
    <w:rsid w:val="009A579D"/>
    <w:rsid w:val="009E3297"/>
    <w:rsid w:val="009F734F"/>
    <w:rsid w:val="00A246B6"/>
    <w:rsid w:val="00A47E70"/>
    <w:rsid w:val="00A50CF0"/>
    <w:rsid w:val="00A7671C"/>
    <w:rsid w:val="00AA15E8"/>
    <w:rsid w:val="00AA2CBC"/>
    <w:rsid w:val="00AC5820"/>
    <w:rsid w:val="00AD1CD8"/>
    <w:rsid w:val="00AD535E"/>
    <w:rsid w:val="00B157A1"/>
    <w:rsid w:val="00B258BB"/>
    <w:rsid w:val="00B2734D"/>
    <w:rsid w:val="00B50D5F"/>
    <w:rsid w:val="00B62AC8"/>
    <w:rsid w:val="00B67B97"/>
    <w:rsid w:val="00B7283D"/>
    <w:rsid w:val="00B968C8"/>
    <w:rsid w:val="00BA3EC5"/>
    <w:rsid w:val="00BA51D9"/>
    <w:rsid w:val="00BB5DFC"/>
    <w:rsid w:val="00BD279D"/>
    <w:rsid w:val="00BD6BB8"/>
    <w:rsid w:val="00C03C34"/>
    <w:rsid w:val="00C12D43"/>
    <w:rsid w:val="00C46FDD"/>
    <w:rsid w:val="00C66BA2"/>
    <w:rsid w:val="00C834E1"/>
    <w:rsid w:val="00C95985"/>
    <w:rsid w:val="00CA6A0C"/>
    <w:rsid w:val="00CC02C9"/>
    <w:rsid w:val="00CC0E45"/>
    <w:rsid w:val="00CC5026"/>
    <w:rsid w:val="00CC5589"/>
    <w:rsid w:val="00CC68D0"/>
    <w:rsid w:val="00CF6900"/>
    <w:rsid w:val="00D03F9A"/>
    <w:rsid w:val="00D06D51"/>
    <w:rsid w:val="00D105A7"/>
    <w:rsid w:val="00D24991"/>
    <w:rsid w:val="00D311A7"/>
    <w:rsid w:val="00D44B0E"/>
    <w:rsid w:val="00D47270"/>
    <w:rsid w:val="00D50255"/>
    <w:rsid w:val="00D558AD"/>
    <w:rsid w:val="00D57886"/>
    <w:rsid w:val="00D66520"/>
    <w:rsid w:val="00D702B3"/>
    <w:rsid w:val="00DE34CF"/>
    <w:rsid w:val="00E017A9"/>
    <w:rsid w:val="00E13F3D"/>
    <w:rsid w:val="00E15046"/>
    <w:rsid w:val="00E32DDF"/>
    <w:rsid w:val="00E34898"/>
    <w:rsid w:val="00E3744D"/>
    <w:rsid w:val="00E57FEA"/>
    <w:rsid w:val="00E87264"/>
    <w:rsid w:val="00EB09B7"/>
    <w:rsid w:val="00ED12E8"/>
    <w:rsid w:val="00EE7D7C"/>
    <w:rsid w:val="00EF0048"/>
    <w:rsid w:val="00F17950"/>
    <w:rsid w:val="00F25D98"/>
    <w:rsid w:val="00F300FB"/>
    <w:rsid w:val="00F414B0"/>
    <w:rsid w:val="00F53383"/>
    <w:rsid w:val="00F82D84"/>
    <w:rsid w:val="00F92F62"/>
    <w:rsid w:val="00FB6386"/>
    <w:rsid w:val="00FE3C24"/>
    <w:rsid w:val="00FE64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16FA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E8726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E87264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E87264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1787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8178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17871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sid w:val="00CA6A0C"/>
    <w:rPr>
      <w:rFonts w:ascii="Arial" w:hAnsi="Arial"/>
      <w:sz w:val="18"/>
      <w:lang w:eastAsia="en-US"/>
    </w:rPr>
  </w:style>
  <w:style w:type="character" w:customStyle="1" w:styleId="TAHChar">
    <w:name w:val="TAH Char"/>
    <w:qFormat/>
    <w:rsid w:val="00CA6A0C"/>
    <w:rPr>
      <w:rFonts w:ascii="Arial" w:hAnsi="Arial"/>
      <w:b/>
      <w:sz w:val="18"/>
      <w:lang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4D7DE6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4D7DE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1"/>
    <w:basedOn w:val="DefaultParagraphFont"/>
    <w:link w:val="Heading3"/>
    <w:uiPriority w:val="9"/>
    <w:rsid w:val="004D7DE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4D7DE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4D7DE6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4D7DE6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4D7DE6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4D7DE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4D7DE6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4D7DE6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4D7DE6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4D7DE6"/>
    <w:rPr>
      <w:rFonts w:eastAsia="SimSun"/>
    </w:rPr>
  </w:style>
  <w:style w:type="paragraph" w:customStyle="1" w:styleId="Guidance">
    <w:name w:val="Guidance"/>
    <w:basedOn w:val="Normal"/>
    <w:rsid w:val="004D7DE6"/>
    <w:rPr>
      <w:rFonts w:eastAsia="SimSun"/>
      <w:i/>
      <w:color w:val="0000FF"/>
    </w:rPr>
  </w:style>
  <w:style w:type="character" w:customStyle="1" w:styleId="CommentTextChar">
    <w:name w:val="Comment Text Char"/>
    <w:basedOn w:val="DefaultParagraphFont"/>
    <w:link w:val="CommentText"/>
    <w:rsid w:val="004D7DE6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4D7DE6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4D7DE6"/>
    <w:rPr>
      <w:rFonts w:ascii="Tahoma" w:hAnsi="Tahoma" w:cs="Tahoma"/>
      <w:sz w:val="16"/>
      <w:szCs w:val="16"/>
      <w:lang w:val="en-GB" w:eastAsia="en-US"/>
    </w:rPr>
  </w:style>
  <w:style w:type="character" w:customStyle="1" w:styleId="EditorsNoteZchn">
    <w:name w:val="Editor's Note Zchn"/>
    <w:link w:val="EditorsNote"/>
    <w:rsid w:val="004D7DE6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rsid w:val="004D7DE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rsid w:val="004D7DE6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4D7DE6"/>
    <w:rPr>
      <w:rFonts w:ascii="Times New Roman" w:eastAsia="SimSun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4D7DE6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4D7DE6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4D7DE6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4D7DE6"/>
    <w:rPr>
      <w:rFonts w:ascii="Times New Roman" w:hAnsi="Times New Roman"/>
      <w:lang w:val="en-GB" w:eastAsia="en-US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4D7DE6"/>
    <w:rPr>
      <w:rFonts w:ascii="Arial" w:hAnsi="Arial"/>
      <w:sz w:val="32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4D7DE6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Normal"/>
    <w:rsid w:val="004D7DE6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character" w:customStyle="1" w:styleId="msoins0">
    <w:name w:val="msoins"/>
    <w:basedOn w:val="DefaultParagraphFont"/>
    <w:rsid w:val="004D7DE6"/>
  </w:style>
  <w:style w:type="paragraph" w:customStyle="1" w:styleId="Reference">
    <w:name w:val="Reference"/>
    <w:basedOn w:val="Normal"/>
    <w:rsid w:val="004D7DE6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2Char">
    <w:name w:val="B2 Char"/>
    <w:link w:val="B2"/>
    <w:rsid w:val="004D7DE6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4D7DE6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4D7DE6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0">
    <w:name w:val="文档结构图 Char"/>
    <w:rsid w:val="004D7DE6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4D7DE6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4D7DE6"/>
  </w:style>
  <w:style w:type="character" w:customStyle="1" w:styleId="PLChar">
    <w:name w:val="PL Char"/>
    <w:link w:val="PL"/>
    <w:rsid w:val="004D7DE6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4D7DE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CA3A58-7A82-433A-95BE-5BC5B9C2540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2D0C073-A05E-42D4-86FE-1742803E0F1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7CD17A0-3791-4810-813D-D40DCD81ECD1}"/>
</file>

<file path=customXml/itemProps4.xml><?xml version="1.0" encoding="utf-8"?>
<ds:datastoreItem xmlns:ds="http://schemas.openxmlformats.org/officeDocument/2006/customXml" ds:itemID="{0E2F3F9F-B514-4516-96A8-AB01F49291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52</TotalTime>
  <Pages>18</Pages>
  <Words>6625</Words>
  <Characters>37763</Characters>
  <Application>Microsoft Office Word</Application>
  <DocSecurity>0</DocSecurity>
  <Lines>314</Lines>
  <Paragraphs>88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44300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Robert v0</cp:lastModifiedBy>
  <cp:revision>69</cp:revision>
  <cp:lastPrinted>1899-12-31T23:00:00Z</cp:lastPrinted>
  <dcterms:created xsi:type="dcterms:W3CDTF">2019-09-26T14:15:00Z</dcterms:created>
  <dcterms:modified xsi:type="dcterms:W3CDTF">2020-04-10T08:00:00Z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</Properties>
</file>